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706FA2" w14:textId="763E4427" w:rsidR="00A209D6" w:rsidRPr="00B266B0" w:rsidRDefault="00A209D6" w:rsidP="00A209D6">
      <w:pPr>
        <w:pStyle w:val="Header"/>
        <w:tabs>
          <w:tab w:val="right" w:pos="9639"/>
        </w:tabs>
        <w:rPr>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F87725">
        <w:rPr>
          <w:bCs/>
          <w:noProof w:val="0"/>
          <w:sz w:val="24"/>
          <w:szCs w:val="24"/>
        </w:rPr>
        <w:t>6</w:t>
      </w:r>
      <w:r w:rsidR="00244A05">
        <w:rPr>
          <w:bCs/>
          <w:noProof w:val="0"/>
          <w:sz w:val="24"/>
          <w:szCs w:val="24"/>
        </w:rPr>
        <w:t xml:space="preserve"> Electronic</w:t>
      </w:r>
      <w: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9376CD" w:rsidRPr="10D4E5D3">
        <w:rPr>
          <w:noProof w:val="0"/>
          <w:sz w:val="24"/>
          <w:szCs w:val="24"/>
        </w:rPr>
        <w:t>2</w:t>
      </w:r>
      <w:r w:rsidR="00C55A12" w:rsidRPr="10D4E5D3">
        <w:rPr>
          <w:noProof w:val="0"/>
          <w:sz w:val="24"/>
          <w:szCs w:val="24"/>
        </w:rPr>
        <w:t>1</w:t>
      </w:r>
      <w:r w:rsidR="50A882F0" w:rsidRPr="10D4E5D3">
        <w:rPr>
          <w:noProof w:val="0"/>
          <w:sz w:val="24"/>
          <w:szCs w:val="24"/>
        </w:rPr>
        <w:t>10723</w:t>
      </w:r>
    </w:p>
    <w:p w14:paraId="11776FA6" w14:textId="5C112CA0" w:rsidR="00A209D6" w:rsidRPr="00465587" w:rsidRDefault="009928A9" w:rsidP="00A209D6">
      <w:pPr>
        <w:pStyle w:val="Header"/>
        <w:tabs>
          <w:tab w:val="right" w:pos="9639"/>
        </w:tabs>
        <w:rPr>
          <w:rFonts w:eastAsia="SimSun"/>
          <w:bCs/>
          <w:sz w:val="24"/>
          <w:szCs w:val="24"/>
          <w:lang w:eastAsia="zh-CN"/>
        </w:rPr>
      </w:pPr>
      <w:r>
        <w:rPr>
          <w:rFonts w:eastAsia="SimSun"/>
          <w:bCs/>
          <w:sz w:val="24"/>
          <w:szCs w:val="24"/>
          <w:lang w:eastAsia="zh-CN"/>
        </w:rPr>
        <w:t>Elbonia</w:t>
      </w:r>
      <w:r w:rsidR="006574C0" w:rsidRPr="006574C0">
        <w:rPr>
          <w:rFonts w:eastAsia="SimSun"/>
          <w:bCs/>
          <w:sz w:val="24"/>
          <w:szCs w:val="24"/>
          <w:lang w:eastAsia="zh-CN"/>
        </w:rPr>
        <w:t xml:space="preserve">, </w:t>
      </w:r>
      <w:r w:rsidR="00F87725">
        <w:rPr>
          <w:rFonts w:eastAsia="SimSun"/>
          <w:bCs/>
          <w:sz w:val="24"/>
          <w:szCs w:val="24"/>
          <w:lang w:eastAsia="zh-CN"/>
        </w:rPr>
        <w:t>01</w:t>
      </w:r>
      <w:r w:rsidR="006E1057" w:rsidRPr="006E1057">
        <w:rPr>
          <w:rFonts w:eastAsia="SimSun"/>
          <w:bCs/>
          <w:sz w:val="24"/>
          <w:szCs w:val="24"/>
          <w:lang w:eastAsia="zh-CN"/>
        </w:rPr>
        <w:t xml:space="preserve"> – </w:t>
      </w:r>
      <w:r w:rsidR="00F87725">
        <w:rPr>
          <w:rFonts w:eastAsia="SimSun"/>
          <w:bCs/>
          <w:sz w:val="24"/>
          <w:szCs w:val="24"/>
          <w:lang w:eastAsia="zh-CN"/>
        </w:rPr>
        <w:t>1</w:t>
      </w:r>
      <w:r w:rsidR="00840C27">
        <w:rPr>
          <w:rFonts w:eastAsia="SimSun"/>
          <w:bCs/>
          <w:sz w:val="24"/>
          <w:szCs w:val="24"/>
          <w:lang w:eastAsia="zh-CN"/>
        </w:rPr>
        <w:t>2</w:t>
      </w:r>
      <w:r w:rsidR="006E1057" w:rsidRPr="006E1057">
        <w:rPr>
          <w:rFonts w:eastAsia="SimSun"/>
          <w:bCs/>
          <w:sz w:val="24"/>
          <w:szCs w:val="24"/>
          <w:lang w:eastAsia="zh-CN"/>
        </w:rPr>
        <w:t xml:space="preserve"> </w:t>
      </w:r>
      <w:r w:rsidR="00F87725">
        <w:rPr>
          <w:rFonts w:eastAsia="SimSun"/>
          <w:bCs/>
          <w:sz w:val="24"/>
          <w:szCs w:val="24"/>
          <w:lang w:eastAsia="zh-CN"/>
        </w:rPr>
        <w:t>November</w:t>
      </w:r>
      <w:r w:rsidR="006E1057" w:rsidRPr="006E1057">
        <w:rPr>
          <w:rFonts w:eastAsia="SimSun"/>
          <w:bCs/>
          <w:sz w:val="24"/>
          <w:szCs w:val="24"/>
          <w:lang w:eastAsia="zh-CN"/>
        </w:rPr>
        <w:t xml:space="preserve"> 2021</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5FB2169B"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617F9A">
        <w:rPr>
          <w:rFonts w:cs="Arial"/>
          <w:b/>
          <w:bCs/>
          <w:sz w:val="24"/>
          <w:lang w:eastAsia="ja-JP"/>
        </w:rPr>
        <w:t>8</w:t>
      </w:r>
      <w:r>
        <w:rPr>
          <w:rFonts w:cs="Arial"/>
          <w:b/>
          <w:bCs/>
          <w:sz w:val="24"/>
          <w:lang w:eastAsia="ja-JP"/>
        </w:rPr>
        <w:t>.</w:t>
      </w:r>
      <w:r w:rsidR="00617F9A">
        <w:rPr>
          <w:rFonts w:cs="Arial"/>
          <w:b/>
          <w:bCs/>
          <w:sz w:val="24"/>
          <w:lang w:eastAsia="ja-JP"/>
        </w:rPr>
        <w:t>4</w:t>
      </w:r>
      <w:r>
        <w:rPr>
          <w:rFonts w:cs="Arial"/>
          <w:b/>
          <w:bCs/>
          <w:sz w:val="24"/>
          <w:lang w:eastAsia="ja-JP"/>
        </w:rPr>
        <w:t>.</w:t>
      </w:r>
      <w:r w:rsidR="00617F9A">
        <w:rPr>
          <w:rFonts w:cs="Arial"/>
          <w:b/>
          <w:bCs/>
          <w:sz w:val="24"/>
          <w:lang w:eastAsia="ja-JP"/>
        </w:rPr>
        <w:t>3</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42A1C7C6"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B032F6">
        <w:rPr>
          <w:rFonts w:ascii="Arial" w:hAnsi="Arial" w:cs="Arial"/>
          <w:b/>
          <w:bCs/>
          <w:sz w:val="24"/>
        </w:rPr>
        <w:t>Inter-CU (re)routing</w:t>
      </w:r>
    </w:p>
    <w:p w14:paraId="1F147C23" w14:textId="0A18A858"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617F9A" w:rsidRPr="00617F9A">
        <w:rPr>
          <w:rFonts w:ascii="Arial" w:hAnsi="Arial" w:cs="Arial"/>
          <w:b/>
          <w:bCs/>
          <w:sz w:val="24"/>
        </w:rPr>
        <w:t>NR_IAB_enh</w:t>
      </w:r>
      <w:proofErr w:type="spellEnd"/>
      <w:r w:rsidR="00617F9A" w:rsidRPr="00617F9A">
        <w:rPr>
          <w:rFonts w:ascii="Arial" w:hAnsi="Arial" w:cs="Arial"/>
          <w:b/>
          <w:bCs/>
          <w:sz w:val="24"/>
        </w:rPr>
        <w:t>-Core</w:t>
      </w:r>
      <w:r w:rsidRPr="00112F1A">
        <w:rPr>
          <w:rFonts w:ascii="Arial" w:hAnsi="Arial" w:cs="Arial"/>
          <w:b/>
          <w:bCs/>
          <w:sz w:val="24"/>
        </w:rPr>
        <w:t xml:space="preserve"> </w:t>
      </w:r>
      <w:r>
        <w:rPr>
          <w:rFonts w:ascii="Arial" w:hAnsi="Arial" w:cs="Arial"/>
          <w:b/>
          <w:bCs/>
          <w:sz w:val="24"/>
        </w:rPr>
        <w:t xml:space="preserve">- Release </w:t>
      </w:r>
      <w:r w:rsidR="00617F9A">
        <w:rPr>
          <w:rFonts w:ascii="Arial" w:hAnsi="Arial" w:cs="Arial"/>
          <w:b/>
          <w:bCs/>
          <w:sz w:val="24"/>
        </w:rPr>
        <w:t>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5D3B55A5" w14:textId="77777777" w:rsidR="00B032F6" w:rsidRDefault="00B032F6" w:rsidP="00A209D6">
      <w:r>
        <w:t>Related to inter-CU (or inter-topology) routing and rerouting the following agreements were reached in the previous RAN2 meeting.</w:t>
      </w:r>
    </w:p>
    <w:tbl>
      <w:tblPr>
        <w:tblStyle w:val="TableGrid"/>
        <w:tblW w:w="0" w:type="auto"/>
        <w:tblLook w:val="04A0" w:firstRow="1" w:lastRow="0" w:firstColumn="1" w:lastColumn="0" w:noHBand="0" w:noVBand="1"/>
      </w:tblPr>
      <w:tblGrid>
        <w:gridCol w:w="9631"/>
      </w:tblGrid>
      <w:tr w:rsidR="00B032F6" w14:paraId="02721473" w14:textId="77777777" w:rsidTr="00B032F6">
        <w:tc>
          <w:tcPr>
            <w:tcW w:w="9631" w:type="dxa"/>
          </w:tcPr>
          <w:p w14:paraId="41691CF2" w14:textId="77777777" w:rsidR="00B032F6" w:rsidRPr="00B032F6" w:rsidRDefault="00B032F6" w:rsidP="00B032F6">
            <w:pPr>
              <w:numPr>
                <w:ilvl w:val="0"/>
                <w:numId w:val="8"/>
              </w:numPr>
              <w:rPr>
                <w:b/>
                <w:bCs/>
              </w:rPr>
            </w:pPr>
            <w:r w:rsidRPr="00B032F6">
              <w:rPr>
                <w:lang w:val="en-US"/>
              </w:rPr>
              <w:t>For intra-CU cases, Support inter-donor-DU re-routing at least in the scenarios of NR-DC among donor-DUs, inter-donor-DU recovery and inter-donor-DU migration.</w:t>
            </w:r>
            <w:r w:rsidRPr="00B032F6">
              <w:rPr>
                <w:b/>
                <w:bCs/>
              </w:rPr>
              <w:t> </w:t>
            </w:r>
          </w:p>
          <w:p w14:paraId="78884794" w14:textId="77777777" w:rsidR="00B032F6" w:rsidRPr="00B032F6" w:rsidRDefault="00B032F6" w:rsidP="00B032F6">
            <w:pPr>
              <w:numPr>
                <w:ilvl w:val="0"/>
                <w:numId w:val="8"/>
              </w:numPr>
              <w:rPr>
                <w:b/>
                <w:bCs/>
              </w:rPr>
            </w:pPr>
            <w:r w:rsidRPr="00B032F6">
              <w:rPr>
                <w:lang w:val="en-US"/>
              </w:rPr>
              <w:t>Support inter-CU re-routing, </w:t>
            </w:r>
            <w:proofErr w:type="gramStart"/>
            <w:r w:rsidRPr="00B032F6">
              <w:rPr>
                <w:lang w:val="en-US"/>
              </w:rPr>
              <w:t>i.e.</w:t>
            </w:r>
            <w:proofErr w:type="gramEnd"/>
            <w:r w:rsidRPr="00B032F6">
              <w:rPr>
                <w:lang w:val="en-US"/>
              </w:rPr>
              <w:t> IAB-node re-routes the data to its original donor-CU via the alternative BAP path over the topology in target CU.</w:t>
            </w:r>
            <w:r w:rsidRPr="00B032F6">
              <w:rPr>
                <w:b/>
                <w:bCs/>
              </w:rPr>
              <w:t> </w:t>
            </w:r>
          </w:p>
          <w:p w14:paraId="1F2EE68A" w14:textId="77777777" w:rsidR="00B032F6" w:rsidRPr="00B032F6" w:rsidRDefault="00B032F6" w:rsidP="00B032F6">
            <w:pPr>
              <w:numPr>
                <w:ilvl w:val="0"/>
                <w:numId w:val="8"/>
              </w:numPr>
              <w:rPr>
                <w:b/>
                <w:bCs/>
              </w:rPr>
            </w:pPr>
            <w:r w:rsidRPr="00B032F6">
              <w:rPr>
                <w:lang w:val="en-US"/>
              </w:rPr>
              <w:t>For inter-donor-DU re-routing, support the “previous routing ID to new routing ID” BAP header rewriting.</w:t>
            </w:r>
            <w:r w:rsidRPr="00B032F6">
              <w:rPr>
                <w:b/>
                <w:bCs/>
              </w:rPr>
              <w:t> </w:t>
            </w:r>
          </w:p>
          <w:p w14:paraId="654EF3A7" w14:textId="77777777" w:rsidR="00B032F6" w:rsidRPr="00B032F6" w:rsidRDefault="00B032F6" w:rsidP="00B032F6">
            <w:pPr>
              <w:numPr>
                <w:ilvl w:val="0"/>
                <w:numId w:val="9"/>
              </w:numPr>
              <w:rPr>
                <w:b/>
                <w:bCs/>
              </w:rPr>
            </w:pPr>
            <w:r w:rsidRPr="00B032F6">
              <w:rPr>
                <w:lang w:val="en-US"/>
              </w:rPr>
              <w:t>RAN2 to further discuss the open issues for inter-CU routing:</w:t>
            </w:r>
            <w:r w:rsidRPr="00B032F6">
              <w:rPr>
                <w:b/>
                <w:bCs/>
              </w:rPr>
              <w:t> </w:t>
            </w:r>
          </w:p>
          <w:p w14:paraId="20E63E5D" w14:textId="77777777" w:rsidR="00B032F6" w:rsidRPr="00B032F6" w:rsidRDefault="00B032F6" w:rsidP="00B032F6">
            <w:pPr>
              <w:numPr>
                <w:ilvl w:val="0"/>
                <w:numId w:val="10"/>
              </w:numPr>
              <w:tabs>
                <w:tab w:val="num" w:pos="720"/>
              </w:tabs>
              <w:rPr>
                <w:b/>
                <w:bCs/>
              </w:rPr>
            </w:pPr>
            <w:r w:rsidRPr="00B032F6">
              <w:rPr>
                <w:lang w:val="en-US"/>
              </w:rPr>
              <w:t>What’s the BAP address added in BAP header in the first topology (</w:t>
            </w:r>
            <w:proofErr w:type="gramStart"/>
            <w:r w:rsidRPr="00B032F6">
              <w:rPr>
                <w:lang w:val="en-US"/>
              </w:rPr>
              <w:t>i.e.</w:t>
            </w:r>
            <w:proofErr w:type="gramEnd"/>
            <w:r w:rsidRPr="00B032F6">
              <w:rPr>
                <w:lang w:val="en-US"/>
              </w:rPr>
              <w:t> the BAP address of ingress data at the boundary node);</w:t>
            </w:r>
            <w:r w:rsidRPr="00B032F6">
              <w:rPr>
                <w:b/>
                <w:bCs/>
              </w:rPr>
              <w:t> </w:t>
            </w:r>
          </w:p>
          <w:p w14:paraId="3BF33074" w14:textId="77777777" w:rsidR="00B032F6" w:rsidRPr="00B032F6" w:rsidRDefault="00B032F6" w:rsidP="00B032F6">
            <w:pPr>
              <w:numPr>
                <w:ilvl w:val="0"/>
                <w:numId w:val="10"/>
              </w:numPr>
              <w:tabs>
                <w:tab w:val="num" w:pos="720"/>
              </w:tabs>
              <w:rPr>
                <w:b/>
                <w:bCs/>
              </w:rPr>
            </w:pPr>
            <w:r w:rsidRPr="00B032F6">
              <w:rPr>
                <w:lang w:val="en-US"/>
              </w:rPr>
              <w:t xml:space="preserve">How to differentiate the concatenated traffic and non-concatenated </w:t>
            </w:r>
            <w:proofErr w:type="gramStart"/>
            <w:r w:rsidRPr="00B032F6">
              <w:rPr>
                <w:lang w:val="en-US"/>
              </w:rPr>
              <w:t>traffic;</w:t>
            </w:r>
            <w:proofErr w:type="gramEnd"/>
            <w:r w:rsidRPr="00B032F6">
              <w:rPr>
                <w:b/>
                <w:bCs/>
              </w:rPr>
              <w:t> </w:t>
            </w:r>
          </w:p>
          <w:p w14:paraId="7B96B498" w14:textId="77777777" w:rsidR="00B032F6" w:rsidRPr="00B032F6" w:rsidRDefault="00B032F6" w:rsidP="00B032F6">
            <w:pPr>
              <w:numPr>
                <w:ilvl w:val="0"/>
                <w:numId w:val="10"/>
              </w:numPr>
              <w:tabs>
                <w:tab w:val="num" w:pos="720"/>
              </w:tabs>
              <w:rPr>
                <w:b/>
                <w:bCs/>
              </w:rPr>
            </w:pPr>
            <w:r w:rsidRPr="00B032F6">
              <w:rPr>
                <w:lang w:val="en-US"/>
              </w:rPr>
              <w:t>How to determine whether a data should be delivered to upper layer (for downstream</w:t>
            </w:r>
            <w:proofErr w:type="gramStart"/>
            <w:r w:rsidRPr="00B032F6">
              <w:rPr>
                <w:lang w:val="en-US"/>
              </w:rPr>
              <w:t>);</w:t>
            </w:r>
            <w:proofErr w:type="gramEnd"/>
            <w:r w:rsidRPr="00B032F6">
              <w:rPr>
                <w:b/>
                <w:bCs/>
              </w:rPr>
              <w:t> </w:t>
            </w:r>
          </w:p>
          <w:p w14:paraId="5F9B1EFB" w14:textId="77777777" w:rsidR="00B032F6" w:rsidRPr="00B032F6" w:rsidRDefault="00B032F6" w:rsidP="00B032F6">
            <w:pPr>
              <w:numPr>
                <w:ilvl w:val="0"/>
                <w:numId w:val="10"/>
              </w:numPr>
              <w:tabs>
                <w:tab w:val="num" w:pos="720"/>
              </w:tabs>
              <w:rPr>
                <w:b/>
                <w:bCs/>
              </w:rPr>
            </w:pPr>
            <w:r w:rsidRPr="00B032F6">
              <w:rPr>
                <w:lang w:val="en-US"/>
              </w:rPr>
              <w:t>How to determine whether the BAP header of a data should be rewritten (</w:t>
            </w:r>
            <w:proofErr w:type="gramStart"/>
            <w:r w:rsidRPr="00B032F6">
              <w:rPr>
                <w:lang w:val="en-US"/>
              </w:rPr>
              <w:t>i.e.</w:t>
            </w:r>
            <w:proofErr w:type="gramEnd"/>
            <w:r w:rsidRPr="00B032F6">
              <w:rPr>
                <w:lang w:val="en-US"/>
              </w:rPr>
              <w:t> whether being routed to another topology or its own topology).</w:t>
            </w:r>
            <w:r w:rsidRPr="00B032F6">
              <w:rPr>
                <w:b/>
                <w:bCs/>
              </w:rPr>
              <w:t> </w:t>
            </w:r>
          </w:p>
          <w:p w14:paraId="5D007573" w14:textId="77777777" w:rsidR="00B032F6" w:rsidRPr="00B032F6" w:rsidRDefault="00B032F6" w:rsidP="00B032F6">
            <w:pPr>
              <w:numPr>
                <w:ilvl w:val="0"/>
                <w:numId w:val="11"/>
              </w:numPr>
              <w:rPr>
                <w:b/>
                <w:bCs/>
              </w:rPr>
            </w:pPr>
            <w:r w:rsidRPr="00B032F6">
              <w:rPr>
                <w:lang w:val="en-US"/>
              </w:rPr>
              <w:t>As baseline, support the 1:1 and N:1 mapping from “previous routing ID” to “new routing ID” for BAP header rewriting at the boundary node, in inter-CU routing.</w:t>
            </w:r>
            <w:r w:rsidRPr="00B032F6">
              <w:rPr>
                <w:b/>
                <w:bCs/>
              </w:rPr>
              <w:t> </w:t>
            </w:r>
          </w:p>
          <w:p w14:paraId="6C548B54" w14:textId="12DA160E" w:rsidR="00B032F6" w:rsidRPr="00B032F6" w:rsidRDefault="00B032F6" w:rsidP="00A209D6">
            <w:pPr>
              <w:numPr>
                <w:ilvl w:val="0"/>
                <w:numId w:val="11"/>
              </w:numPr>
              <w:rPr>
                <w:b/>
                <w:bCs/>
              </w:rPr>
            </w:pPr>
            <w:r w:rsidRPr="00B032F6">
              <w:rPr>
                <w:lang w:val="en-US"/>
              </w:rPr>
              <w:t>As baseline, support the 1:1 and N:1 mapping from “ingress BH link + ingress BH RLC ID” to “egress BH link + egress BH RLC ID” for bearer mapping at the boundary node, in inter-CU routing.</w:t>
            </w:r>
            <w:r w:rsidRPr="00B032F6">
              <w:rPr>
                <w:b/>
                <w:bCs/>
              </w:rPr>
              <w:t> </w:t>
            </w:r>
          </w:p>
        </w:tc>
      </w:tr>
    </w:tbl>
    <w:p w14:paraId="7C04BFC4" w14:textId="5C8E672C" w:rsidR="00B032F6" w:rsidRDefault="00B032F6" w:rsidP="00A209D6">
      <w:r>
        <w:t>RAN3 has made the following agreements related to inter-CU</w:t>
      </w:r>
      <w:r w:rsidR="001B324B">
        <w:t xml:space="preserve"> routing and rerouting:</w:t>
      </w:r>
    </w:p>
    <w:tbl>
      <w:tblPr>
        <w:tblStyle w:val="TableGrid"/>
        <w:tblW w:w="0" w:type="auto"/>
        <w:tblLook w:val="04A0" w:firstRow="1" w:lastRow="0" w:firstColumn="1" w:lastColumn="0" w:noHBand="0" w:noVBand="1"/>
      </w:tblPr>
      <w:tblGrid>
        <w:gridCol w:w="9631"/>
      </w:tblGrid>
      <w:tr w:rsidR="001B324B" w14:paraId="46AC8086" w14:textId="77777777" w:rsidTr="001B324B">
        <w:tc>
          <w:tcPr>
            <w:tcW w:w="9631" w:type="dxa"/>
          </w:tcPr>
          <w:p w14:paraId="151F8260" w14:textId="77777777" w:rsidR="001B324B" w:rsidRDefault="00697CC0" w:rsidP="00A209D6">
            <w:r w:rsidRPr="00697CC0">
              <w:t>The boundary IAB node belongs to two topologies of two donor CUs</w:t>
            </w:r>
          </w:p>
          <w:p w14:paraId="35C98375" w14:textId="77777777" w:rsidR="00697CC0" w:rsidRDefault="00697CC0" w:rsidP="00A209D6">
            <w:r w:rsidRPr="00697CC0">
              <w:t>Both F1-termination node and non-F1-termination node can assign IP address(es) to the boundary IAB node</w:t>
            </w:r>
          </w:p>
          <w:p w14:paraId="69897802" w14:textId="77777777" w:rsidR="00697CC0" w:rsidRDefault="00697CC0" w:rsidP="00A209D6">
            <w:r w:rsidRPr="00697CC0">
              <w:t>The BH RLC channel management for each BH link is controlled by the CU who controls the topology containing the BH link.</w:t>
            </w:r>
          </w:p>
          <w:p w14:paraId="35AE82D4" w14:textId="65BFDEBE" w:rsidR="00697CC0" w:rsidRDefault="00697CC0" w:rsidP="00697CC0">
            <w:r>
              <w:t xml:space="preserve">WA: boundary and descendant nodes may have a different F1-termination node. </w:t>
            </w:r>
          </w:p>
          <w:p w14:paraId="1165574C" w14:textId="15DCF057" w:rsidR="00697CC0" w:rsidRDefault="00697CC0" w:rsidP="00697CC0">
            <w:r>
              <w:t>Inter-topology BAP routing option 4 (</w:t>
            </w:r>
            <w:r w:rsidRPr="00697CC0">
              <w:t>BAP header rewriting based on BAP routing ID</w:t>
            </w:r>
            <w:r>
              <w:t xml:space="preserve">) is supported.  </w:t>
            </w:r>
          </w:p>
          <w:p w14:paraId="6ABEAAE1" w14:textId="2B0801E9" w:rsidR="00697CC0" w:rsidRDefault="00697CC0" w:rsidP="00697CC0">
            <w:r>
              <w:t xml:space="preserve">For inter-donor-routing options 4 and 5, the inter-donor dual-connected boundary node has a unique BAP address in each topology, which is assigned by the donor in the respective topology and cannot be used by any other IAB-node in that topology. </w:t>
            </w:r>
          </w:p>
          <w:p w14:paraId="1EBB1DCF" w14:textId="77777777" w:rsidR="00697CC0" w:rsidRDefault="00697CC0" w:rsidP="00697CC0">
            <w:r>
              <w:t>The boundary-node’s two BAP addresses can have the same or different values.</w:t>
            </w:r>
          </w:p>
          <w:p w14:paraId="2BB8D41C" w14:textId="09907269" w:rsidR="00697CC0" w:rsidRDefault="00697CC0" w:rsidP="00697CC0">
            <w:r>
              <w:lastRenderedPageBreak/>
              <w:t xml:space="preserve">RAN3#113e: </w:t>
            </w:r>
          </w:p>
          <w:p w14:paraId="6AA3B78A" w14:textId="4C945F5D" w:rsidR="00697CC0" w:rsidRDefault="00697CC0" w:rsidP="00697CC0">
            <w:r>
              <w:t xml:space="preserve">1a: RAN3 assumes that the boundary node has only one BAP address in each topology. </w:t>
            </w:r>
          </w:p>
          <w:p w14:paraId="16206D51" w14:textId="523196DB" w:rsidR="00697CC0" w:rsidRDefault="00697CC0" w:rsidP="00697CC0">
            <w:r>
              <w:t xml:space="preserve">1b: RAN3 assumes that for each topology, the boundary node’s BAP address for that topology is only used to identify packets that </w:t>
            </w:r>
            <w:proofErr w:type="gramStart"/>
            <w:r>
              <w:t>have to</w:t>
            </w:r>
            <w:proofErr w:type="gramEnd"/>
            <w:r>
              <w:t xml:space="preserve"> be passed to upper layers. </w:t>
            </w:r>
          </w:p>
          <w:p w14:paraId="21CCED66" w14:textId="2B234A2C" w:rsidR="00697CC0" w:rsidRDefault="00697CC0" w:rsidP="00697CC0">
            <w:r>
              <w:t xml:space="preserve">1e: For DL traffic, the configurations of BAP routing entry and BAP-routing-ID mapping at the boundary node need to indicate the ingress topology they refer to. For UL traffic, they need to indicate the egress topology they refer to. The indications may be implicit. </w:t>
            </w:r>
          </w:p>
          <w:p w14:paraId="2EDBF0AA" w14:textId="4447117A" w:rsidR="004059A8" w:rsidRDefault="00697CC0" w:rsidP="00697CC0">
            <w:r w:rsidRPr="00697CC0">
              <w:rPr>
                <w:highlight w:val="yellow"/>
              </w:rPr>
              <w:t>Proposal 1a to 1e are current best assumptions in RAN3. They need to be confirmed and validated against the work in RAN2.</w:t>
            </w:r>
          </w:p>
        </w:tc>
      </w:tr>
    </w:tbl>
    <w:p w14:paraId="5E18F300" w14:textId="74D39B3A" w:rsidR="001B324B" w:rsidRDefault="004059A8" w:rsidP="00A209D6">
      <w:r>
        <w:lastRenderedPageBreak/>
        <w:t>RAN3 has also indicated the following preferences to RAN2:</w:t>
      </w:r>
    </w:p>
    <w:tbl>
      <w:tblPr>
        <w:tblStyle w:val="TableGrid"/>
        <w:tblW w:w="0" w:type="auto"/>
        <w:tblLook w:val="04A0" w:firstRow="1" w:lastRow="0" w:firstColumn="1" w:lastColumn="0" w:noHBand="0" w:noVBand="1"/>
      </w:tblPr>
      <w:tblGrid>
        <w:gridCol w:w="9631"/>
      </w:tblGrid>
      <w:tr w:rsidR="004059A8" w14:paraId="0EF28B49" w14:textId="77777777" w:rsidTr="004059A8">
        <w:tc>
          <w:tcPr>
            <w:tcW w:w="9631" w:type="dxa"/>
          </w:tcPr>
          <w:p w14:paraId="2DB6ED92" w14:textId="77777777" w:rsidR="004059A8" w:rsidRDefault="004059A8" w:rsidP="004059A8">
            <w:r>
              <w:t></w:t>
            </w:r>
            <w:r>
              <w:tab/>
              <w:t xml:space="preserve">One common inter-donor topology transport mechanism should be defined for all scenarios where traffic between a donor and an IAB DU traverses the network under another donor; FFS whether it is possible to achieve a common </w:t>
            </w:r>
            <w:proofErr w:type="spellStart"/>
            <w:r>
              <w:t>signaling</w:t>
            </w:r>
            <w:proofErr w:type="spellEnd"/>
            <w:r>
              <w:t xml:space="preserve"> design for all scenarios</w:t>
            </w:r>
          </w:p>
          <w:p w14:paraId="5DC4D813" w14:textId="77777777" w:rsidR="004059A8" w:rsidRDefault="004059A8" w:rsidP="004059A8">
            <w:r>
              <w:t></w:t>
            </w:r>
            <w:r>
              <w:tab/>
              <w:t>RAN3 prefers that the boundary node processes access traffic in the same manner as the non-boundary access IAB-node.</w:t>
            </w:r>
          </w:p>
          <w:p w14:paraId="63A2292B" w14:textId="77777777" w:rsidR="004059A8" w:rsidRDefault="004059A8" w:rsidP="004059A8">
            <w:r>
              <w:t></w:t>
            </w:r>
            <w:r>
              <w:tab/>
              <w:t>RAN3 prefers that the boundary node performs BAP header rewriting only for traffic routed on BAP layer from a BH link in one topology to a BH link in the adjacent topology, for both UL and DL traffic.</w:t>
            </w:r>
          </w:p>
          <w:p w14:paraId="47E3F31D" w14:textId="5F122F69" w:rsidR="004059A8" w:rsidRDefault="004059A8" w:rsidP="004059A8">
            <w:r>
              <w:t></w:t>
            </w:r>
            <w:r>
              <w:tab/>
              <w:t>FFS: In addition to BAP header rewriting, performs routing and bearer mapping in the same manner as the non-boundary intermediate IAB-node.</w:t>
            </w:r>
          </w:p>
        </w:tc>
      </w:tr>
    </w:tbl>
    <w:p w14:paraId="74F6F57B" w14:textId="77777777" w:rsidR="004059A8" w:rsidRDefault="004059A8" w:rsidP="00A209D6"/>
    <w:p w14:paraId="12105007" w14:textId="3A0EFD21" w:rsidR="00697CC0" w:rsidRDefault="00697CC0" w:rsidP="00A209D6">
      <w:r>
        <w:t>RAN3 has made a modelling assumption</w:t>
      </w:r>
      <w:r w:rsidR="004059A8">
        <w:t xml:space="preserve"> for inter-CU routing such that there is a single boundary node for a connection between two topologies. And therefore, that boundary node belongs to two topologies of two donor-CUs.</w:t>
      </w:r>
    </w:p>
    <w:p w14:paraId="6C11BECA" w14:textId="5EA1B1D5" w:rsidR="00894531" w:rsidRDefault="00894531" w:rsidP="00A209D6">
      <w:r>
        <w:t>During the RAN2 email discussion on IAB inter-CU routing open issues, it has become evident that this assumption significantly complicates the BAP design and creates several open issues, e.g., those listed above in RAN2 agreements.</w:t>
      </w:r>
    </w:p>
    <w:p w14:paraId="7C30209A" w14:textId="07C4515B" w:rsidR="00894531" w:rsidRDefault="00894531" w:rsidP="00A209D6">
      <w:r>
        <w:t>In this contribution we discuss an alternative approach where an inter-topology link is handled by two boundary nodes: one for upstream (the child node of the inter-topology link, i.e., same node as assumed by RAN3) and one for downstream (the parent node of the inter-topology link). It turns out that this boundary node modelling significantly simplifies the BAP design and solves all the open issues (most of them become obsolete).</w:t>
      </w:r>
    </w:p>
    <w:p w14:paraId="4F547731" w14:textId="10651293" w:rsidR="00A209D6" w:rsidRDefault="00A209D6" w:rsidP="00B7538C">
      <w:pPr>
        <w:pStyle w:val="Heading1"/>
      </w:pPr>
      <w:r w:rsidRPr="006E13D1">
        <w:t>2</w:t>
      </w:r>
      <w:r w:rsidRPr="006E13D1">
        <w:tab/>
      </w:r>
      <w:r w:rsidR="00362243">
        <w:t>Inter-CU routing with two boundary nodes per inter-topology link</w:t>
      </w:r>
    </w:p>
    <w:p w14:paraId="108646FB" w14:textId="76DB8F4A" w:rsidR="00924A38" w:rsidRDefault="00924A38" w:rsidP="00924A38">
      <w:r>
        <w:t xml:space="preserve">Figure 1 shows inter-CU topology redundancy as well as inter-CU partial migration cases. RAN3 has assumed so far that in both cases IAB-node IAB2 is a boundary node. It has turned out that </w:t>
      </w:r>
      <w:r w:rsidR="00D328BA">
        <w:t>this significantly complicates BAP design and therefore, also the configuration of BAP via F1AP.</w:t>
      </w:r>
    </w:p>
    <w:p w14:paraId="75BF3359" w14:textId="77777777" w:rsidR="00D328BA" w:rsidRPr="00E0150C" w:rsidRDefault="00D328BA" w:rsidP="00D328BA">
      <w:pPr>
        <w:rPr>
          <w:bCs/>
        </w:rPr>
      </w:pPr>
      <w:r>
        <w:t xml:space="preserve">We have looked at an alternative where </w:t>
      </w:r>
      <w:r w:rsidRPr="00E0150C">
        <w:rPr>
          <w:bCs/>
        </w:rPr>
        <w:t xml:space="preserve">there are two boundary nodes for each inter-topology link, one for upstream and one for downstream. </w:t>
      </w:r>
      <w:r>
        <w:rPr>
          <w:bCs/>
        </w:rPr>
        <w:t xml:space="preserve">Therefore, all the nodes are in one topology only, also the boundary nodes, which simplifies the configuration. </w:t>
      </w:r>
      <w:r w:rsidRPr="00E0150C">
        <w:rPr>
          <w:bCs/>
        </w:rPr>
        <w:t xml:space="preserve">The boundary node is always at the transmitting side of the </w:t>
      </w:r>
      <w:r>
        <w:rPr>
          <w:bCs/>
        </w:rPr>
        <w:t xml:space="preserve">inter-topology </w:t>
      </w:r>
      <w:r w:rsidRPr="00E0150C">
        <w:rPr>
          <w:bCs/>
        </w:rPr>
        <w:t>link</w:t>
      </w:r>
      <w:r>
        <w:rPr>
          <w:bCs/>
        </w:rPr>
        <w:t>:</w:t>
      </w:r>
    </w:p>
    <w:p w14:paraId="4321CD93" w14:textId="5E9C3248" w:rsidR="00D328BA" w:rsidRDefault="00D328BA" w:rsidP="00D328BA">
      <w:pPr>
        <w:pStyle w:val="B1"/>
      </w:pPr>
      <w:r>
        <w:rPr>
          <w:b/>
        </w:rPr>
        <w:t>-</w:t>
      </w:r>
      <w:r>
        <w:tab/>
      </w:r>
      <w:r>
        <w:rPr>
          <w:b/>
        </w:rPr>
        <w:t xml:space="preserve">Boundary IAB node (upstream): </w:t>
      </w:r>
      <w:r>
        <w:t>IAB-node, whose IAB-DU is terminated to a different IAB-donor-CU than a parent DU. (IAB-2 in the figure) (same as RAN3)</w:t>
      </w:r>
    </w:p>
    <w:p w14:paraId="02D85E24" w14:textId="77777777" w:rsidR="00D328BA" w:rsidRDefault="00D328BA" w:rsidP="00D328BA">
      <w:pPr>
        <w:pStyle w:val="B1"/>
      </w:pPr>
      <w:r>
        <w:rPr>
          <w:b/>
        </w:rPr>
        <w:t>-</w:t>
      </w:r>
      <w:r>
        <w:rPr>
          <w:b/>
        </w:rPr>
        <w:tab/>
        <w:t xml:space="preserve">Boundary IAB node (downstream): </w:t>
      </w:r>
      <w:r>
        <w:t>IAB-node, whose IAB-DU is terminated to a different IAB-donor-CU than a child DU. (IAB-3 in the figure)</w:t>
      </w:r>
    </w:p>
    <w:p w14:paraId="471BEA46" w14:textId="77777777" w:rsidR="00924A38" w:rsidRDefault="00924A38" w:rsidP="00924A38">
      <w:pPr>
        <w:pStyle w:val="TF"/>
      </w:pPr>
      <w:r>
        <w:rPr>
          <w:noProof/>
          <w:lang w:val="fi-FI" w:eastAsia="fi-FI"/>
        </w:rPr>
        <w:lastRenderedPageBreak/>
        <w:drawing>
          <wp:inline distT="0" distB="0" distL="0" distR="0" wp14:anchorId="19923EF5" wp14:editId="1A85F713">
            <wp:extent cx="1790700" cy="32956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790700" cy="3295650"/>
                    </a:xfrm>
                    <a:prstGeom prst="rect">
                      <a:avLst/>
                    </a:prstGeom>
                    <a:noFill/>
                    <a:ln>
                      <a:noFill/>
                    </a:ln>
                  </pic:spPr>
                </pic:pic>
              </a:graphicData>
            </a:graphic>
          </wp:inline>
        </w:drawing>
      </w:r>
      <w:r>
        <w:t xml:space="preserve">              </w:t>
      </w:r>
      <w:r>
        <w:rPr>
          <w:noProof/>
          <w:lang w:val="fi-FI" w:eastAsia="fi-FI"/>
        </w:rPr>
        <w:drawing>
          <wp:inline distT="0" distB="0" distL="0" distR="0" wp14:anchorId="206464FA" wp14:editId="468292D4">
            <wp:extent cx="1790700" cy="332422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790700" cy="3324225"/>
                    </a:xfrm>
                    <a:prstGeom prst="rect">
                      <a:avLst/>
                    </a:prstGeom>
                    <a:noFill/>
                    <a:ln>
                      <a:noFill/>
                    </a:ln>
                  </pic:spPr>
                </pic:pic>
              </a:graphicData>
            </a:graphic>
          </wp:inline>
        </w:drawing>
      </w:r>
    </w:p>
    <w:p w14:paraId="14F7553A" w14:textId="77777777" w:rsidR="00924A38" w:rsidRPr="00924A38" w:rsidRDefault="00924A38" w:rsidP="00924A38">
      <w:pPr>
        <w:pStyle w:val="TF"/>
      </w:pPr>
      <w:r w:rsidRPr="00924A38">
        <w:rPr>
          <w:b w:val="0"/>
        </w:rPr>
        <w:t>a)</w:t>
      </w:r>
      <w:r>
        <w:t xml:space="preserve">                                                                     b)</w:t>
      </w:r>
    </w:p>
    <w:p w14:paraId="6F8D44B8" w14:textId="77777777" w:rsidR="00924A38" w:rsidRPr="006E13D1" w:rsidRDefault="00924A38" w:rsidP="00924A38">
      <w:pPr>
        <w:pStyle w:val="TF"/>
      </w:pPr>
      <w:r w:rsidRPr="006E13D1">
        <w:t xml:space="preserve">Figure </w:t>
      </w:r>
      <w:r>
        <w:t>1</w:t>
      </w:r>
      <w:r w:rsidRPr="006E13D1">
        <w:t xml:space="preserve">: </w:t>
      </w:r>
      <w:r>
        <w:t>a) Inter-CU topology redundancy and b) inter-CU partial migration</w:t>
      </w:r>
    </w:p>
    <w:p w14:paraId="575F34EC" w14:textId="4DB27408" w:rsidR="005523DF" w:rsidRDefault="005523DF" w:rsidP="005523DF">
      <w:r>
        <w:t>Thus, in Figure 1, the upstream boundary node IAB2 is and remains in green topology and the downstream boundary node IAB3 in the blue topology. The link between the boundary nodes i</w:t>
      </w:r>
      <w:ins w:id="0" w:author="Esa Malkamäki" w:date="2021-10-21T15:55:00Z">
        <w:r w:rsidR="00120F36">
          <w:t>s</w:t>
        </w:r>
      </w:ins>
      <w:del w:id="1" w:author="Esa Malkamäki" w:date="2021-10-21T15:55:00Z">
        <w:r w:rsidDel="00120F36">
          <w:delText>n</w:delText>
        </w:r>
      </w:del>
      <w:r>
        <w:t xml:space="preserve"> an inter-topology link. With this modelling, the header rewriting for inter-topology links always happens in the transmitter side of the inter-topology link and, therefore, all IAB-nodes always receive BAP PDUs with Routing IDs from its own topology.</w:t>
      </w:r>
    </w:p>
    <w:p w14:paraId="5A28F00F" w14:textId="77777777" w:rsidR="005523DF" w:rsidRPr="005523DF" w:rsidRDefault="005523DF" w:rsidP="005523DF">
      <w:pPr>
        <w:rPr>
          <w:bCs/>
        </w:rPr>
      </w:pPr>
      <w:r>
        <w:rPr>
          <w:b/>
        </w:rPr>
        <w:t>Observation 1:</w:t>
      </w:r>
      <w:r>
        <w:rPr>
          <w:bCs/>
        </w:rPr>
        <w:t xml:space="preserve"> </w:t>
      </w:r>
      <w:r>
        <w:t>T</w:t>
      </w:r>
      <w:r>
        <w:rPr>
          <w:bCs/>
        </w:rPr>
        <w:t xml:space="preserve">here are two boundary nodes per inter-topology link, a boundary node for upstream and another for downstream. </w:t>
      </w:r>
    </w:p>
    <w:p w14:paraId="6F8E5A72" w14:textId="69E4BC49" w:rsidR="005523DF" w:rsidRPr="005523DF" w:rsidRDefault="005523DF" w:rsidP="005523DF">
      <w:pPr>
        <w:rPr>
          <w:bCs/>
        </w:rPr>
      </w:pPr>
      <w:r>
        <w:rPr>
          <w:b/>
        </w:rPr>
        <w:t>Observation 2:</w:t>
      </w:r>
      <w:r>
        <w:rPr>
          <w:bCs/>
        </w:rPr>
        <w:t xml:space="preserve"> </w:t>
      </w:r>
      <w:r>
        <w:t>A</w:t>
      </w:r>
      <w:r>
        <w:rPr>
          <w:bCs/>
        </w:rPr>
        <w:t xml:space="preserve"> boundary IAB-node </w:t>
      </w:r>
      <w:r w:rsidR="004759DC">
        <w:rPr>
          <w:bCs/>
        </w:rPr>
        <w:t>belongs</w:t>
      </w:r>
      <w:r>
        <w:rPr>
          <w:bCs/>
        </w:rPr>
        <w:t xml:space="preserve"> </w:t>
      </w:r>
      <w:r w:rsidR="004759DC">
        <w:rPr>
          <w:bCs/>
        </w:rPr>
        <w:t>to</w:t>
      </w:r>
      <w:r>
        <w:rPr>
          <w:bCs/>
        </w:rPr>
        <w:t xml:space="preserve"> one topology only.</w:t>
      </w:r>
    </w:p>
    <w:p w14:paraId="4330AFF0" w14:textId="77777777" w:rsidR="005523DF" w:rsidRDefault="005523DF" w:rsidP="005523DF">
      <w:r w:rsidRPr="00B84DB2">
        <w:rPr>
          <w:b/>
        </w:rPr>
        <w:t xml:space="preserve">Observation </w:t>
      </w:r>
      <w:r>
        <w:rPr>
          <w:b/>
        </w:rPr>
        <w:t>3</w:t>
      </w:r>
      <w:r w:rsidRPr="007A2E55">
        <w:rPr>
          <w:bCs/>
        </w:rPr>
        <w:t>:</w:t>
      </w:r>
      <w:r>
        <w:t xml:space="preserve"> Header rewriting always happens in the transmitter side of the inter-topology link, both for upstream and downstream.</w:t>
      </w:r>
    </w:p>
    <w:p w14:paraId="3DDA7303" w14:textId="5951985D" w:rsidR="005523DF" w:rsidRDefault="005523DF" w:rsidP="005523DF">
      <w:r w:rsidRPr="00B84DB2">
        <w:rPr>
          <w:b/>
        </w:rPr>
        <w:t xml:space="preserve">Observation </w:t>
      </w:r>
      <w:r>
        <w:rPr>
          <w:b/>
        </w:rPr>
        <w:t>4</w:t>
      </w:r>
      <w:r w:rsidRPr="007A2E55">
        <w:rPr>
          <w:bCs/>
        </w:rPr>
        <w:t>:</w:t>
      </w:r>
      <w:r>
        <w:t xml:space="preserve"> IAB-nodes always receive BAP PDUs with Routing IDs from its own topology. Therefore, Rel16 spec can be </w:t>
      </w:r>
      <w:r w:rsidR="00D30218">
        <w:t>re</w:t>
      </w:r>
      <w:r>
        <w:t>used for the receiving side</w:t>
      </w:r>
      <w:r w:rsidR="00D30218">
        <w:t xml:space="preserve"> of inter-topology links</w:t>
      </w:r>
      <w:r>
        <w:t>.</w:t>
      </w:r>
    </w:p>
    <w:p w14:paraId="007F2505" w14:textId="2341E372" w:rsidR="00BF416D" w:rsidRDefault="00BF416D" w:rsidP="00924A38">
      <w:pPr>
        <w:rPr>
          <w:lang w:eastAsia="en-GB"/>
        </w:rPr>
      </w:pPr>
      <w:r>
        <w:rPr>
          <w:lang w:eastAsia="en-GB"/>
        </w:rPr>
        <w:t xml:space="preserve">Each route via the other topology is allocated with a </w:t>
      </w:r>
      <w:proofErr w:type="gramStart"/>
      <w:r>
        <w:rPr>
          <w:lang w:eastAsia="en-GB"/>
        </w:rPr>
        <w:t>pseudo Routing</w:t>
      </w:r>
      <w:proofErr w:type="gramEnd"/>
      <w:r>
        <w:rPr>
          <w:lang w:eastAsia="en-GB"/>
        </w:rPr>
        <w:t xml:space="preserve"> ID which is rewritten in the boundary node before passing the PDU to the other topology node.</w:t>
      </w:r>
    </w:p>
    <w:p w14:paraId="31BF5E50" w14:textId="37921E8A" w:rsidR="00BF416D" w:rsidRDefault="00BF416D" w:rsidP="00924A38">
      <w:pPr>
        <w:rPr>
          <w:lang w:eastAsia="en-GB"/>
        </w:rPr>
      </w:pPr>
      <w:r w:rsidRPr="00BF416D">
        <w:rPr>
          <w:b/>
          <w:bCs/>
          <w:lang w:eastAsia="en-GB"/>
        </w:rPr>
        <w:t>Observation 5:</w:t>
      </w:r>
      <w:r>
        <w:rPr>
          <w:lang w:eastAsia="en-GB"/>
        </w:rPr>
        <w:t xml:space="preserve"> Pseudo Routing IDs are used for routes passing via the other topology.</w:t>
      </w:r>
    </w:p>
    <w:p w14:paraId="4F8482F8" w14:textId="66DB274A" w:rsidR="00D30218" w:rsidRDefault="00D30218" w:rsidP="00924A38">
      <w:pPr>
        <w:rPr>
          <w:lang w:eastAsia="en-GB"/>
        </w:rPr>
      </w:pPr>
      <w:r>
        <w:rPr>
          <w:lang w:eastAsia="en-GB"/>
        </w:rPr>
        <w:t>With this modelling, inter-topology routing becomes very simple:</w:t>
      </w:r>
    </w:p>
    <w:p w14:paraId="720B30DD" w14:textId="016B18A9" w:rsidR="00D30218" w:rsidRDefault="00D30218" w:rsidP="00D30218">
      <w:pPr>
        <w:pStyle w:val="B1"/>
        <w:rPr>
          <w:lang w:eastAsia="en-GB"/>
        </w:rPr>
      </w:pPr>
      <w:r>
        <w:rPr>
          <w:lang w:eastAsia="en-GB"/>
        </w:rPr>
        <w:t>-</w:t>
      </w:r>
      <w:r>
        <w:rPr>
          <w:lang w:eastAsia="en-GB"/>
        </w:rPr>
        <w:tab/>
        <w:t>normal Rel16 routing or rerouting is performed based on the Routing ID in the BAP PDU header</w:t>
      </w:r>
    </w:p>
    <w:p w14:paraId="049DC205" w14:textId="53BCD625" w:rsidR="00D30218" w:rsidRDefault="00D30218" w:rsidP="00D30218">
      <w:pPr>
        <w:pStyle w:val="B1"/>
        <w:rPr>
          <w:lang w:eastAsia="en-GB"/>
        </w:rPr>
      </w:pPr>
      <w:r>
        <w:rPr>
          <w:lang w:eastAsia="en-GB"/>
        </w:rPr>
        <w:t>-</w:t>
      </w:r>
      <w:r>
        <w:rPr>
          <w:lang w:eastAsia="en-GB"/>
        </w:rPr>
        <w:tab/>
        <w:t>if the selected egress link is an inter-topology link, then the Routing ID in the BAP PDU header is rewritten with the configured New Routing ID</w:t>
      </w:r>
    </w:p>
    <w:p w14:paraId="0E7027C8" w14:textId="075CC76E" w:rsidR="00D30218" w:rsidRDefault="00D30218" w:rsidP="00D30218">
      <w:pPr>
        <w:pStyle w:val="B1"/>
        <w:rPr>
          <w:lang w:eastAsia="en-GB"/>
        </w:rPr>
      </w:pPr>
      <w:r>
        <w:rPr>
          <w:lang w:eastAsia="en-GB"/>
        </w:rPr>
        <w:t>-</w:t>
      </w:r>
      <w:r>
        <w:rPr>
          <w:lang w:eastAsia="en-GB"/>
        </w:rPr>
        <w:tab/>
        <w:t>New Routing ID can be added to the routing configuration for those entries whose Next Hop node is in the other topology</w:t>
      </w:r>
    </w:p>
    <w:p w14:paraId="2AE2DF36" w14:textId="4E4D70E7" w:rsidR="00D30218" w:rsidRDefault="00D30218" w:rsidP="00924A38">
      <w:pPr>
        <w:rPr>
          <w:lang w:eastAsia="en-GB"/>
        </w:rPr>
      </w:pPr>
      <w:r>
        <w:rPr>
          <w:lang w:eastAsia="en-GB"/>
        </w:rPr>
        <w:t>One of the benefits of this modelling is that upstream and downstream behaviour remain the same like in Rel16</w:t>
      </w:r>
      <w:r w:rsidR="005A4E71">
        <w:rPr>
          <w:lang w:eastAsia="en-GB"/>
        </w:rPr>
        <w:t>, i.e., there is no need to have separate behaviour for upstream and downstream.</w:t>
      </w:r>
      <w:r w:rsidR="00120F36">
        <w:rPr>
          <w:lang w:eastAsia="en-GB"/>
        </w:rPr>
        <w:t xml:space="preserve"> This is different from the single boundary node option where the boundary node needs to additionally consider the ingress topology information for the UL.</w:t>
      </w:r>
    </w:p>
    <w:p w14:paraId="168A0848" w14:textId="510820A2" w:rsidR="00392A51" w:rsidRDefault="00392A51" w:rsidP="00924A38">
      <w:pPr>
        <w:rPr>
          <w:lang w:eastAsia="en-GB"/>
        </w:rPr>
      </w:pPr>
      <w:r w:rsidRPr="00392A51">
        <w:rPr>
          <w:b/>
          <w:bCs/>
          <w:lang w:eastAsia="en-GB"/>
        </w:rPr>
        <w:lastRenderedPageBreak/>
        <w:t xml:space="preserve">Observation </w:t>
      </w:r>
      <w:r w:rsidR="00BF416D">
        <w:rPr>
          <w:b/>
          <w:bCs/>
          <w:lang w:eastAsia="en-GB"/>
        </w:rPr>
        <w:t>6</w:t>
      </w:r>
      <w:r w:rsidRPr="00392A51">
        <w:rPr>
          <w:b/>
          <w:bCs/>
          <w:lang w:eastAsia="en-GB"/>
        </w:rPr>
        <w:t>:</w:t>
      </w:r>
      <w:r>
        <w:rPr>
          <w:lang w:eastAsia="en-GB"/>
        </w:rPr>
        <w:t xml:space="preserve"> Inter-topology (re)routing becomes simple: normal Rel16 (re)routing based on Routing ID -&gt; header rewriting if selected egress link in </w:t>
      </w:r>
      <w:proofErr w:type="gramStart"/>
      <w:r>
        <w:rPr>
          <w:lang w:eastAsia="en-GB"/>
        </w:rPr>
        <w:t>other</w:t>
      </w:r>
      <w:proofErr w:type="gramEnd"/>
      <w:r>
        <w:rPr>
          <w:lang w:eastAsia="en-GB"/>
        </w:rPr>
        <w:t xml:space="preserve"> topology.</w:t>
      </w:r>
    </w:p>
    <w:p w14:paraId="2E3799CC" w14:textId="7A340EA8" w:rsidR="005A4E71" w:rsidRDefault="00392A51" w:rsidP="00924A38">
      <w:pPr>
        <w:rPr>
          <w:lang w:eastAsia="en-GB"/>
        </w:rPr>
      </w:pPr>
      <w:r w:rsidRPr="00BF416D">
        <w:rPr>
          <w:b/>
          <w:bCs/>
          <w:lang w:eastAsia="en-GB"/>
        </w:rPr>
        <w:t xml:space="preserve">Observation </w:t>
      </w:r>
      <w:r w:rsidR="00BF416D">
        <w:rPr>
          <w:b/>
          <w:bCs/>
          <w:lang w:eastAsia="en-GB"/>
        </w:rPr>
        <w:t>7</w:t>
      </w:r>
      <w:r w:rsidRPr="00BF416D">
        <w:rPr>
          <w:b/>
          <w:bCs/>
          <w:lang w:eastAsia="en-GB"/>
        </w:rPr>
        <w:t>:</w:t>
      </w:r>
      <w:r>
        <w:rPr>
          <w:lang w:eastAsia="en-GB"/>
        </w:rPr>
        <w:t xml:space="preserve"> Benefit: upstream and downstream behaviour </w:t>
      </w:r>
      <w:r w:rsidR="00BF416D">
        <w:rPr>
          <w:lang w:eastAsia="en-GB"/>
        </w:rPr>
        <w:t>remain the same as in Rel16.</w:t>
      </w:r>
    </w:p>
    <w:p w14:paraId="45D6A4CD" w14:textId="45B89B41" w:rsidR="00392A51" w:rsidRDefault="00F033B6" w:rsidP="00924A38">
      <w:pPr>
        <w:rPr>
          <w:lang w:eastAsia="en-GB"/>
        </w:rPr>
      </w:pPr>
      <w:r>
        <w:rPr>
          <w:lang w:eastAsia="en-GB"/>
        </w:rPr>
        <w:t>Based on the above we propose to change the boundary node modelling.</w:t>
      </w:r>
    </w:p>
    <w:p w14:paraId="5628EB3F" w14:textId="626B2D08" w:rsidR="00F033B6" w:rsidRDefault="00F033B6" w:rsidP="00924A38">
      <w:pPr>
        <w:rPr>
          <w:lang w:eastAsia="en-GB"/>
        </w:rPr>
      </w:pPr>
      <w:r w:rsidRPr="00F033B6">
        <w:rPr>
          <w:b/>
          <w:bCs/>
          <w:lang w:eastAsia="en-GB"/>
        </w:rPr>
        <w:t>Proposal 1:</w:t>
      </w:r>
      <w:r>
        <w:rPr>
          <w:lang w:eastAsia="en-GB"/>
        </w:rPr>
        <w:t xml:space="preserve"> </w:t>
      </w:r>
      <w:proofErr w:type="gramStart"/>
      <w:r>
        <w:rPr>
          <w:lang w:eastAsia="en-GB"/>
        </w:rPr>
        <w:t>In order to</w:t>
      </w:r>
      <w:proofErr w:type="gramEnd"/>
      <w:r>
        <w:rPr>
          <w:lang w:eastAsia="en-GB"/>
        </w:rPr>
        <w:t xml:space="preserve"> simplify BAP behaviour, change the boundary node modelling such that there are separate boundary nodes for upstream and downstream traffic.</w:t>
      </w:r>
    </w:p>
    <w:p w14:paraId="0B01F5B4" w14:textId="774F09CB" w:rsidR="00924A38" w:rsidRDefault="00924A38" w:rsidP="00924A38">
      <w:pPr>
        <w:rPr>
          <w:lang w:eastAsia="en-GB"/>
        </w:rPr>
      </w:pPr>
      <w:r>
        <w:rPr>
          <w:lang w:eastAsia="en-GB"/>
        </w:rPr>
        <w:t>This modelling change simplifies the BAP (and F1AP) spec significantly</w:t>
      </w:r>
      <w:r w:rsidR="00D328BA">
        <w:rPr>
          <w:lang w:eastAsia="en-GB"/>
        </w:rPr>
        <w:t xml:space="preserve"> since </w:t>
      </w:r>
      <w:r w:rsidR="005523DF">
        <w:rPr>
          <w:lang w:eastAsia="en-GB"/>
        </w:rPr>
        <w:t>all the changes are at the transmitter side:</w:t>
      </w:r>
    </w:p>
    <w:p w14:paraId="653BB85B" w14:textId="3BABFCC7" w:rsidR="00924A38" w:rsidRDefault="00924A38" w:rsidP="005523DF">
      <w:pPr>
        <w:pStyle w:val="B1"/>
        <w:rPr>
          <w:lang w:eastAsia="en-GB"/>
        </w:rPr>
      </w:pPr>
      <w:r>
        <w:rPr>
          <w:lang w:eastAsia="en-GB"/>
        </w:rPr>
        <w:t>-</w:t>
      </w:r>
      <w:r w:rsidR="005523DF">
        <w:rPr>
          <w:lang w:eastAsia="en-GB"/>
        </w:rPr>
        <w:tab/>
      </w:r>
      <w:r>
        <w:rPr>
          <w:lang w:eastAsia="en-GB"/>
        </w:rPr>
        <w:t>Only Routing section requires changes; other sections work as in Rel16.</w:t>
      </w:r>
    </w:p>
    <w:p w14:paraId="3F1C5D37" w14:textId="26B09C35" w:rsidR="00924A38" w:rsidRDefault="00924A38" w:rsidP="005523DF">
      <w:pPr>
        <w:pStyle w:val="B1"/>
        <w:rPr>
          <w:lang w:eastAsia="en-GB"/>
        </w:rPr>
      </w:pPr>
      <w:r>
        <w:rPr>
          <w:lang w:eastAsia="en-GB"/>
        </w:rPr>
        <w:t>-</w:t>
      </w:r>
      <w:r w:rsidR="005523DF">
        <w:rPr>
          <w:lang w:eastAsia="en-GB"/>
        </w:rPr>
        <w:tab/>
      </w:r>
      <w:r>
        <w:rPr>
          <w:lang w:eastAsia="en-GB"/>
        </w:rPr>
        <w:t>Same spec works for both upstream and downstream, same as in Rel16.</w:t>
      </w:r>
    </w:p>
    <w:p w14:paraId="73E2ED52" w14:textId="74B81233" w:rsidR="00924A38" w:rsidRDefault="00924A38" w:rsidP="005523DF">
      <w:pPr>
        <w:pStyle w:val="B1"/>
        <w:rPr>
          <w:lang w:eastAsia="en-GB"/>
        </w:rPr>
      </w:pPr>
      <w:r>
        <w:rPr>
          <w:lang w:eastAsia="en-GB"/>
        </w:rPr>
        <w:t>-</w:t>
      </w:r>
      <w:r w:rsidR="00D30218">
        <w:rPr>
          <w:lang w:eastAsia="en-GB"/>
        </w:rPr>
        <w:tab/>
      </w:r>
      <w:r>
        <w:rPr>
          <w:lang w:eastAsia="en-GB"/>
        </w:rPr>
        <w:t>Even multiple boundary nodes, i.e., where the routing path goes from one topology to another and back several times, is also supported when configured by CUs.</w:t>
      </w:r>
    </w:p>
    <w:p w14:paraId="00BC1249" w14:textId="5037C0BA" w:rsidR="00D30218" w:rsidRDefault="00365F75" w:rsidP="00365F75">
      <w:pPr>
        <w:pStyle w:val="Heading2"/>
      </w:pPr>
      <w:r>
        <w:t>Implications to RAN3:</w:t>
      </w:r>
    </w:p>
    <w:p w14:paraId="10A5D9DB" w14:textId="649DB830" w:rsidR="00F033B6" w:rsidRDefault="00365F75" w:rsidP="00B7538C">
      <w:r>
        <w:t xml:space="preserve">When the </w:t>
      </w:r>
      <w:proofErr w:type="gramStart"/>
      <w:r>
        <w:t>two boundary</w:t>
      </w:r>
      <w:proofErr w:type="gramEnd"/>
      <w:r>
        <w:t xml:space="preserve"> node modelling is adopted, t</w:t>
      </w:r>
      <w:r w:rsidR="00F033B6">
        <w:t>he following RAN3 agreements need to be revisited:</w:t>
      </w:r>
    </w:p>
    <w:tbl>
      <w:tblPr>
        <w:tblStyle w:val="TableGrid"/>
        <w:tblW w:w="0" w:type="auto"/>
        <w:tblLook w:val="04A0" w:firstRow="1" w:lastRow="0" w:firstColumn="1" w:lastColumn="0" w:noHBand="0" w:noVBand="1"/>
      </w:tblPr>
      <w:tblGrid>
        <w:gridCol w:w="9631"/>
      </w:tblGrid>
      <w:tr w:rsidR="00F033B6" w14:paraId="2560A1C2" w14:textId="77777777" w:rsidTr="00F033B6">
        <w:tc>
          <w:tcPr>
            <w:tcW w:w="9631" w:type="dxa"/>
          </w:tcPr>
          <w:p w14:paraId="4CE736E2" w14:textId="77777777" w:rsidR="00F033B6" w:rsidRDefault="00F033B6" w:rsidP="00F033B6">
            <w:r w:rsidRPr="00697CC0">
              <w:t>The boundary IAB node belongs to two topologies of two donor CUs</w:t>
            </w:r>
          </w:p>
          <w:p w14:paraId="27B35214" w14:textId="080FC8F3" w:rsidR="00F033B6" w:rsidRDefault="004759DC" w:rsidP="00B7538C">
            <w:r>
              <w:t>1a: RAN3 assumes that the boundary node has only one BAP address in each topology.</w:t>
            </w:r>
          </w:p>
        </w:tc>
      </w:tr>
    </w:tbl>
    <w:p w14:paraId="3BCA2EFD" w14:textId="73B49B7D" w:rsidR="00F033B6" w:rsidRDefault="004759DC" w:rsidP="00B7538C">
      <w:r>
        <w:t>With the new modelling each boundary node only belongs to one topology and therefore, only one BAP address needs to be allocated. That BAP address is used as in Rel16 to determine whether the packet should be delivered to upper layers.</w:t>
      </w:r>
    </w:p>
    <w:p w14:paraId="72BE0ECE" w14:textId="05E97FA2" w:rsidR="004759DC" w:rsidRDefault="004759DC" w:rsidP="00B7538C">
      <w:r w:rsidRPr="004759DC">
        <w:rPr>
          <w:b/>
          <w:bCs/>
        </w:rPr>
        <w:t>Observation 8:</w:t>
      </w:r>
      <w:r>
        <w:t xml:space="preserve"> Each IAB-node, including boundary nodes, is allocated with one BAP address from its own topology.</w:t>
      </w:r>
    </w:p>
    <w:p w14:paraId="69D21815" w14:textId="35BEE7DB" w:rsidR="00365F75" w:rsidRDefault="00365F75" w:rsidP="00365F75">
      <w:pPr>
        <w:pStyle w:val="Heading2"/>
      </w:pPr>
      <w:r>
        <w:t xml:space="preserve">Implications to RAN2: </w:t>
      </w:r>
    </w:p>
    <w:p w14:paraId="665D7DDD" w14:textId="5A40BDF3" w:rsidR="004759DC" w:rsidRPr="00B032F6" w:rsidRDefault="00365F75" w:rsidP="00365F75">
      <w:pPr>
        <w:rPr>
          <w:b/>
          <w:bCs/>
        </w:rPr>
      </w:pPr>
      <w:r>
        <w:rPr>
          <w:lang w:val="en-US"/>
        </w:rPr>
        <w:t xml:space="preserve">It was agreed in the previous </w:t>
      </w:r>
      <w:r w:rsidR="004759DC" w:rsidRPr="00B032F6">
        <w:rPr>
          <w:lang w:val="en-US"/>
        </w:rPr>
        <w:t>RAN2</w:t>
      </w:r>
      <w:r>
        <w:rPr>
          <w:lang w:val="en-US"/>
        </w:rPr>
        <w:t xml:space="preserve"> meeting</w:t>
      </w:r>
      <w:r w:rsidR="004759DC" w:rsidRPr="00B032F6">
        <w:rPr>
          <w:lang w:val="en-US"/>
        </w:rPr>
        <w:t xml:space="preserve"> to further discuss </w:t>
      </w:r>
      <w:r>
        <w:rPr>
          <w:lang w:val="en-US"/>
        </w:rPr>
        <w:t xml:space="preserve">some </w:t>
      </w:r>
      <w:r w:rsidR="004759DC" w:rsidRPr="00B032F6">
        <w:rPr>
          <w:lang w:val="en-US"/>
        </w:rPr>
        <w:t>open issues for inter-CU routing</w:t>
      </w:r>
      <w:r>
        <w:rPr>
          <w:lang w:val="en-US"/>
        </w:rPr>
        <w:t xml:space="preserve">. </w:t>
      </w:r>
      <w:r>
        <w:t>All these open issues have a straightforward answer when two boundary node modelling is adopted:</w:t>
      </w:r>
    </w:p>
    <w:p w14:paraId="2BB2701D" w14:textId="340594E1" w:rsidR="004759DC" w:rsidRDefault="00365F75" w:rsidP="00365F75">
      <w:pPr>
        <w:pStyle w:val="B1"/>
        <w:rPr>
          <w:b/>
          <w:bCs/>
        </w:rPr>
      </w:pPr>
      <w:r>
        <w:rPr>
          <w:lang w:val="en-US"/>
        </w:rPr>
        <w:t>-</w:t>
      </w:r>
      <w:r>
        <w:rPr>
          <w:lang w:val="en-US"/>
        </w:rPr>
        <w:tab/>
      </w:r>
      <w:r w:rsidR="004759DC" w:rsidRPr="00B032F6">
        <w:rPr>
          <w:lang w:val="en-US"/>
        </w:rPr>
        <w:t>What’s the BAP address added in BAP header in the first topology (</w:t>
      </w:r>
      <w:proofErr w:type="gramStart"/>
      <w:r w:rsidR="004759DC" w:rsidRPr="00B032F6">
        <w:rPr>
          <w:lang w:val="en-US"/>
        </w:rPr>
        <w:t>i.e.</w:t>
      </w:r>
      <w:proofErr w:type="gramEnd"/>
      <w:r w:rsidR="004759DC" w:rsidRPr="00B032F6">
        <w:rPr>
          <w:lang w:val="en-US"/>
        </w:rPr>
        <w:t> the BAP address of ingress data at the boundary node);</w:t>
      </w:r>
    </w:p>
    <w:p w14:paraId="552D58E0" w14:textId="6E9B64F1" w:rsidR="00365F75" w:rsidRPr="00B032F6" w:rsidRDefault="00365F75" w:rsidP="00365F75">
      <w:pPr>
        <w:pStyle w:val="B2"/>
      </w:pPr>
      <w:r>
        <w:t>-</w:t>
      </w:r>
      <w:r>
        <w:tab/>
      </w:r>
      <w:r w:rsidR="008C1D84">
        <w:t>With two boundary node modelling, BAP Routing ID</w:t>
      </w:r>
      <w:r>
        <w:t xml:space="preserve"> in the BAP header is the normal BAP </w:t>
      </w:r>
      <w:r w:rsidR="008C1D84">
        <w:t>Routing ID</w:t>
      </w:r>
      <w:r>
        <w:t xml:space="preserve"> for intra-topology traffic and </w:t>
      </w:r>
      <w:proofErr w:type="gramStart"/>
      <w:r>
        <w:t>pseudo BAP</w:t>
      </w:r>
      <w:proofErr w:type="gramEnd"/>
      <w:r>
        <w:t xml:space="preserve"> </w:t>
      </w:r>
      <w:r w:rsidR="008C1D84">
        <w:t>Routing ID</w:t>
      </w:r>
      <w:r>
        <w:t xml:space="preserve"> for inter-topology traffic. Boundary node re</w:t>
      </w:r>
      <w:r w:rsidR="008C1D84">
        <w:t xml:space="preserve">places the </w:t>
      </w:r>
      <w:proofErr w:type="gramStart"/>
      <w:r w:rsidR="008C1D84">
        <w:t>pseudo Routing</w:t>
      </w:r>
      <w:proofErr w:type="gramEnd"/>
      <w:r w:rsidR="008C1D84">
        <w:t xml:space="preserve"> ID with</w:t>
      </w:r>
      <w:r>
        <w:t xml:space="preserve"> the real (other topology) Routing ID</w:t>
      </w:r>
      <w:r w:rsidR="008C1D84">
        <w:t>. And each node only receives BAP PDUs with Routing IDs from its own topology.</w:t>
      </w:r>
    </w:p>
    <w:p w14:paraId="1E8508E9" w14:textId="0F41001A" w:rsidR="008C1D84" w:rsidRPr="008C1D84" w:rsidRDefault="00365F75" w:rsidP="008C1D84">
      <w:pPr>
        <w:pStyle w:val="B1"/>
        <w:rPr>
          <w:lang w:val="en-US"/>
        </w:rPr>
      </w:pPr>
      <w:r>
        <w:rPr>
          <w:lang w:val="en-US"/>
        </w:rPr>
        <w:t>-</w:t>
      </w:r>
      <w:r>
        <w:rPr>
          <w:lang w:val="en-US"/>
        </w:rPr>
        <w:tab/>
      </w:r>
      <w:r w:rsidR="004759DC" w:rsidRPr="00B032F6">
        <w:rPr>
          <w:lang w:val="en-US"/>
        </w:rPr>
        <w:t xml:space="preserve">How to differentiate the concatenated traffic and non-concatenated </w:t>
      </w:r>
      <w:proofErr w:type="gramStart"/>
      <w:r w:rsidR="004759DC" w:rsidRPr="00B032F6">
        <w:rPr>
          <w:lang w:val="en-US"/>
        </w:rPr>
        <w:t>traffic;</w:t>
      </w:r>
      <w:proofErr w:type="gramEnd"/>
    </w:p>
    <w:p w14:paraId="23195DDF" w14:textId="2BE6D1ED" w:rsidR="008C1D84" w:rsidRPr="00B032F6" w:rsidRDefault="008C1D84" w:rsidP="008C1D84">
      <w:pPr>
        <w:pStyle w:val="B2"/>
      </w:pPr>
      <w:r>
        <w:t>-</w:t>
      </w:r>
      <w:r>
        <w:tab/>
        <w:t xml:space="preserve">Boundary node differentiates them by BAP Routing ID: if the egress link leads to other topology, then the </w:t>
      </w:r>
      <w:proofErr w:type="gramStart"/>
      <w:r>
        <w:t>pseudo Routing</w:t>
      </w:r>
      <w:proofErr w:type="gramEnd"/>
      <w:r>
        <w:t xml:space="preserve"> ID is rewritten.</w:t>
      </w:r>
    </w:p>
    <w:p w14:paraId="147A2922" w14:textId="65C368B7" w:rsidR="004759DC" w:rsidRDefault="00365F75" w:rsidP="00365F75">
      <w:pPr>
        <w:pStyle w:val="B1"/>
        <w:rPr>
          <w:lang w:val="en-US"/>
        </w:rPr>
      </w:pPr>
      <w:r>
        <w:rPr>
          <w:lang w:val="en-US"/>
        </w:rPr>
        <w:t>-</w:t>
      </w:r>
      <w:r>
        <w:rPr>
          <w:lang w:val="en-US"/>
        </w:rPr>
        <w:tab/>
      </w:r>
      <w:r w:rsidR="004759DC" w:rsidRPr="00B032F6">
        <w:rPr>
          <w:lang w:val="en-US"/>
        </w:rPr>
        <w:t>How to determine whether a data should be delivered to upper layer (for downstream</w:t>
      </w:r>
      <w:proofErr w:type="gramStart"/>
      <w:r w:rsidR="004759DC" w:rsidRPr="00B032F6">
        <w:rPr>
          <w:lang w:val="en-US"/>
        </w:rPr>
        <w:t>);</w:t>
      </w:r>
      <w:proofErr w:type="gramEnd"/>
    </w:p>
    <w:p w14:paraId="149528C6" w14:textId="22402FF7" w:rsidR="008C1D84" w:rsidRPr="00B032F6" w:rsidRDefault="008C1D84" w:rsidP="008C1D84">
      <w:pPr>
        <w:pStyle w:val="B2"/>
      </w:pPr>
      <w:r>
        <w:t>-</w:t>
      </w:r>
      <w:r>
        <w:tab/>
        <w:t>Normally based on the BAP address</w:t>
      </w:r>
    </w:p>
    <w:p w14:paraId="2D88C9DB" w14:textId="51870E83" w:rsidR="004759DC" w:rsidRDefault="00365F75" w:rsidP="00365F75">
      <w:pPr>
        <w:pStyle w:val="B1"/>
        <w:rPr>
          <w:lang w:val="en-US"/>
        </w:rPr>
      </w:pPr>
      <w:r>
        <w:rPr>
          <w:lang w:val="en-US"/>
        </w:rPr>
        <w:t>-</w:t>
      </w:r>
      <w:r>
        <w:rPr>
          <w:lang w:val="en-US"/>
        </w:rPr>
        <w:tab/>
      </w:r>
      <w:r w:rsidR="004759DC" w:rsidRPr="00B032F6">
        <w:rPr>
          <w:lang w:val="en-US"/>
        </w:rPr>
        <w:t>How to determine whether the BAP header of a data should be rewritten (</w:t>
      </w:r>
      <w:proofErr w:type="gramStart"/>
      <w:r w:rsidR="004759DC" w:rsidRPr="00B032F6">
        <w:rPr>
          <w:lang w:val="en-US"/>
        </w:rPr>
        <w:t>i.e.</w:t>
      </w:r>
      <w:proofErr w:type="gramEnd"/>
      <w:r w:rsidR="004759DC" w:rsidRPr="00B032F6">
        <w:rPr>
          <w:lang w:val="en-US"/>
        </w:rPr>
        <w:t> whether being routed to another topology or its own topology)</w:t>
      </w:r>
    </w:p>
    <w:p w14:paraId="45449C5E" w14:textId="6B1F33D7" w:rsidR="008C1D84" w:rsidRPr="00B032F6" w:rsidRDefault="008C1D84" w:rsidP="008C1D84">
      <w:pPr>
        <w:pStyle w:val="B2"/>
      </w:pPr>
      <w:r>
        <w:t>-</w:t>
      </w:r>
      <w:r>
        <w:tab/>
        <w:t>Routing configuration tells that: when the Next Hop node is in other topology, the routing entry contains New Routing ID</w:t>
      </w:r>
    </w:p>
    <w:p w14:paraId="368B5A60" w14:textId="00BF2923" w:rsidR="00F033B6" w:rsidRDefault="008C1D84" w:rsidP="00B7538C">
      <w:r w:rsidRPr="008C1D84">
        <w:rPr>
          <w:b/>
          <w:bCs/>
        </w:rPr>
        <w:t>Observation 9:</w:t>
      </w:r>
      <w:r>
        <w:t xml:space="preserve"> All RAN2 open issues are solved in a simple manner with the </w:t>
      </w:r>
      <w:proofErr w:type="gramStart"/>
      <w:r>
        <w:t>two boundary</w:t>
      </w:r>
      <w:proofErr w:type="gramEnd"/>
      <w:r>
        <w:t xml:space="preserve"> node modelling.</w:t>
      </w:r>
    </w:p>
    <w:p w14:paraId="19E335A2" w14:textId="4B48B3C6" w:rsidR="004759DC" w:rsidRDefault="00827E81" w:rsidP="00B7538C">
      <w:r>
        <w:t xml:space="preserve">With the </w:t>
      </w:r>
      <w:proofErr w:type="gramStart"/>
      <w:r>
        <w:t>two boundary</w:t>
      </w:r>
      <w:proofErr w:type="gramEnd"/>
      <w:r>
        <w:t xml:space="preserve"> node modelling inter-donor-DU rerouting can be easily extended from intra-CU to inter-CU as can be seen in the text proposal provided in the Annex.</w:t>
      </w:r>
    </w:p>
    <w:p w14:paraId="2E40F98E" w14:textId="6422253C" w:rsidR="004759DC" w:rsidRDefault="008C1D84" w:rsidP="008C1D84">
      <w:pPr>
        <w:rPr>
          <w:lang w:eastAsia="en-GB"/>
        </w:rPr>
      </w:pPr>
      <w:r w:rsidRPr="008C1D84">
        <w:rPr>
          <w:b/>
          <w:bCs/>
          <w:lang w:eastAsia="en-GB"/>
        </w:rPr>
        <w:lastRenderedPageBreak/>
        <w:t>Observation 10:</w:t>
      </w:r>
      <w:r>
        <w:rPr>
          <w:lang w:eastAsia="en-GB"/>
        </w:rPr>
        <w:t xml:space="preserve"> </w:t>
      </w:r>
      <w:r w:rsidR="004759DC">
        <w:rPr>
          <w:lang w:eastAsia="en-GB"/>
        </w:rPr>
        <w:t>Inter-donor-DU rerouting works for both intra and inter-topology.</w:t>
      </w:r>
    </w:p>
    <w:p w14:paraId="13A7FA7B" w14:textId="77777777" w:rsidR="004759DC" w:rsidRDefault="004759DC" w:rsidP="00B7538C"/>
    <w:p w14:paraId="5FF2457F" w14:textId="11A84A2C" w:rsidR="00A209D6" w:rsidRPr="006E13D1" w:rsidRDefault="00A209D6" w:rsidP="00A209D6">
      <w:pPr>
        <w:pStyle w:val="Heading1"/>
      </w:pPr>
      <w:r w:rsidRPr="006E13D1">
        <w:t>4</w:t>
      </w:r>
      <w:r w:rsidRPr="006E13D1">
        <w:tab/>
      </w:r>
      <w:r w:rsidR="008C3057">
        <w:t>Conclusion</w:t>
      </w:r>
    </w:p>
    <w:p w14:paraId="7B7240A4" w14:textId="50398D15" w:rsidR="004F73A7" w:rsidRPr="006E13D1" w:rsidRDefault="004F73A7" w:rsidP="00A209D6">
      <w:r>
        <w:t>This document has made</w:t>
      </w:r>
      <w:r w:rsidR="004F4540">
        <w:t xml:space="preserve"> the following observations:</w:t>
      </w:r>
    </w:p>
    <w:p w14:paraId="215D5CA5" w14:textId="77777777" w:rsidR="00827E81" w:rsidRPr="005523DF" w:rsidRDefault="00827E81" w:rsidP="00827E81">
      <w:pPr>
        <w:rPr>
          <w:bCs/>
        </w:rPr>
      </w:pPr>
      <w:r>
        <w:rPr>
          <w:b/>
        </w:rPr>
        <w:t>Observation 1:</w:t>
      </w:r>
      <w:r>
        <w:rPr>
          <w:bCs/>
        </w:rPr>
        <w:t xml:space="preserve"> </w:t>
      </w:r>
      <w:r>
        <w:t>T</w:t>
      </w:r>
      <w:r>
        <w:rPr>
          <w:bCs/>
        </w:rPr>
        <w:t xml:space="preserve">here are two boundary nodes per inter-topology link, a boundary node for upstream and another for downstream. </w:t>
      </w:r>
    </w:p>
    <w:p w14:paraId="15B7F06C" w14:textId="77777777" w:rsidR="00827E81" w:rsidRPr="005523DF" w:rsidRDefault="00827E81" w:rsidP="00827E81">
      <w:pPr>
        <w:rPr>
          <w:bCs/>
        </w:rPr>
      </w:pPr>
      <w:r>
        <w:rPr>
          <w:b/>
        </w:rPr>
        <w:t>Observation 2:</w:t>
      </w:r>
      <w:r>
        <w:rPr>
          <w:bCs/>
        </w:rPr>
        <w:t xml:space="preserve"> </w:t>
      </w:r>
      <w:r>
        <w:t>A</w:t>
      </w:r>
      <w:r>
        <w:rPr>
          <w:bCs/>
        </w:rPr>
        <w:t xml:space="preserve"> boundary IAB-node belongs to one topology only.</w:t>
      </w:r>
    </w:p>
    <w:p w14:paraId="4C8F27D7" w14:textId="77777777" w:rsidR="00827E81" w:rsidRDefault="00827E81" w:rsidP="00827E81">
      <w:r w:rsidRPr="00B84DB2">
        <w:rPr>
          <w:b/>
        </w:rPr>
        <w:t xml:space="preserve">Observation </w:t>
      </w:r>
      <w:r>
        <w:rPr>
          <w:b/>
        </w:rPr>
        <w:t>3</w:t>
      </w:r>
      <w:r w:rsidRPr="007A2E55">
        <w:rPr>
          <w:bCs/>
        </w:rPr>
        <w:t>:</w:t>
      </w:r>
      <w:r>
        <w:t xml:space="preserve"> Header rewriting always happens in the transmitter side of the inter-topology link, both for upstream and downstream.</w:t>
      </w:r>
    </w:p>
    <w:p w14:paraId="2AF83D52" w14:textId="77777777" w:rsidR="00827E81" w:rsidRDefault="00827E81" w:rsidP="00827E81">
      <w:r w:rsidRPr="00B84DB2">
        <w:rPr>
          <w:b/>
        </w:rPr>
        <w:t xml:space="preserve">Observation </w:t>
      </w:r>
      <w:r>
        <w:rPr>
          <w:b/>
        </w:rPr>
        <w:t>4</w:t>
      </w:r>
      <w:r w:rsidRPr="007A2E55">
        <w:rPr>
          <w:bCs/>
        </w:rPr>
        <w:t>:</w:t>
      </w:r>
      <w:r>
        <w:t xml:space="preserve"> IAB-nodes always receive BAP PDUs with Routing IDs from its own topology. Therefore, Rel16 spec can be reused for the receiving side of inter-topology links.</w:t>
      </w:r>
    </w:p>
    <w:p w14:paraId="31A92256" w14:textId="77777777" w:rsidR="00827E81" w:rsidRDefault="00827E81" w:rsidP="00827E81">
      <w:pPr>
        <w:rPr>
          <w:lang w:eastAsia="en-GB"/>
        </w:rPr>
      </w:pPr>
      <w:r w:rsidRPr="00BF416D">
        <w:rPr>
          <w:b/>
          <w:bCs/>
          <w:lang w:eastAsia="en-GB"/>
        </w:rPr>
        <w:t>Observation 5:</w:t>
      </w:r>
      <w:r>
        <w:rPr>
          <w:lang w:eastAsia="en-GB"/>
        </w:rPr>
        <w:t xml:space="preserve"> Pseudo Routing IDs are used for routes passing via the other topology.</w:t>
      </w:r>
    </w:p>
    <w:p w14:paraId="4DCE2FA6" w14:textId="77777777" w:rsidR="00827E81" w:rsidRDefault="00827E81" w:rsidP="00827E81">
      <w:pPr>
        <w:rPr>
          <w:lang w:eastAsia="en-GB"/>
        </w:rPr>
      </w:pPr>
      <w:r w:rsidRPr="00392A51">
        <w:rPr>
          <w:b/>
          <w:bCs/>
          <w:lang w:eastAsia="en-GB"/>
        </w:rPr>
        <w:t xml:space="preserve">Observation </w:t>
      </w:r>
      <w:r>
        <w:rPr>
          <w:b/>
          <w:bCs/>
          <w:lang w:eastAsia="en-GB"/>
        </w:rPr>
        <w:t>6</w:t>
      </w:r>
      <w:r w:rsidRPr="00392A51">
        <w:rPr>
          <w:b/>
          <w:bCs/>
          <w:lang w:eastAsia="en-GB"/>
        </w:rPr>
        <w:t>:</w:t>
      </w:r>
      <w:r>
        <w:rPr>
          <w:lang w:eastAsia="en-GB"/>
        </w:rPr>
        <w:t xml:space="preserve"> Inter-topology (re)routing becomes simple: normal Rel16 (re)routing based on Routing ID -&gt; header rewriting if selected egress link in </w:t>
      </w:r>
      <w:proofErr w:type="gramStart"/>
      <w:r>
        <w:rPr>
          <w:lang w:eastAsia="en-GB"/>
        </w:rPr>
        <w:t>other</w:t>
      </w:r>
      <w:proofErr w:type="gramEnd"/>
      <w:r>
        <w:rPr>
          <w:lang w:eastAsia="en-GB"/>
        </w:rPr>
        <w:t xml:space="preserve"> topology.</w:t>
      </w:r>
    </w:p>
    <w:p w14:paraId="7A06D528" w14:textId="77777777" w:rsidR="00827E81" w:rsidRDefault="00827E81" w:rsidP="00827E81">
      <w:pPr>
        <w:rPr>
          <w:lang w:eastAsia="en-GB"/>
        </w:rPr>
      </w:pPr>
      <w:r w:rsidRPr="00BF416D">
        <w:rPr>
          <w:b/>
          <w:bCs/>
          <w:lang w:eastAsia="en-GB"/>
        </w:rPr>
        <w:t xml:space="preserve">Observation </w:t>
      </w:r>
      <w:r>
        <w:rPr>
          <w:b/>
          <w:bCs/>
          <w:lang w:eastAsia="en-GB"/>
        </w:rPr>
        <w:t>7</w:t>
      </w:r>
      <w:r w:rsidRPr="00BF416D">
        <w:rPr>
          <w:b/>
          <w:bCs/>
          <w:lang w:eastAsia="en-GB"/>
        </w:rPr>
        <w:t>:</w:t>
      </w:r>
      <w:r>
        <w:rPr>
          <w:lang w:eastAsia="en-GB"/>
        </w:rPr>
        <w:t xml:space="preserve"> Benefit: upstream and downstream behaviour remain the same as in Rel16.</w:t>
      </w:r>
    </w:p>
    <w:p w14:paraId="3FF31D8E" w14:textId="77777777" w:rsidR="001D4FFA" w:rsidRDefault="001D4FFA" w:rsidP="001D4FFA">
      <w:r w:rsidRPr="004759DC">
        <w:rPr>
          <w:b/>
          <w:bCs/>
        </w:rPr>
        <w:t>Observation 8:</w:t>
      </w:r>
      <w:r>
        <w:t xml:space="preserve"> Each IAB-node, including boundary nodes, is allocated with one BAP address from its own topology.</w:t>
      </w:r>
    </w:p>
    <w:p w14:paraId="6CC1A64D" w14:textId="77777777" w:rsidR="001D4FFA" w:rsidRDefault="001D4FFA" w:rsidP="001D4FFA">
      <w:r w:rsidRPr="008C1D84">
        <w:rPr>
          <w:b/>
          <w:bCs/>
        </w:rPr>
        <w:t>Observation 9:</w:t>
      </w:r>
      <w:r>
        <w:t xml:space="preserve"> All RAN2 open issues are solved in a simple manner with the </w:t>
      </w:r>
      <w:proofErr w:type="gramStart"/>
      <w:r>
        <w:t>two boundary</w:t>
      </w:r>
      <w:proofErr w:type="gramEnd"/>
      <w:r>
        <w:t xml:space="preserve"> node modelling.</w:t>
      </w:r>
    </w:p>
    <w:p w14:paraId="5C15D062" w14:textId="77777777" w:rsidR="001D4FFA" w:rsidRDefault="001D4FFA" w:rsidP="001D4FFA">
      <w:pPr>
        <w:rPr>
          <w:lang w:eastAsia="en-GB"/>
        </w:rPr>
      </w:pPr>
      <w:r w:rsidRPr="008C1D84">
        <w:rPr>
          <w:b/>
          <w:bCs/>
          <w:lang w:eastAsia="en-GB"/>
        </w:rPr>
        <w:t>Observation 10:</w:t>
      </w:r>
      <w:r>
        <w:rPr>
          <w:lang w:eastAsia="en-GB"/>
        </w:rPr>
        <w:t xml:space="preserve"> Inter-donor-DU rerouting works for both intra and inter-topology.</w:t>
      </w:r>
    </w:p>
    <w:p w14:paraId="732C6846" w14:textId="77777777" w:rsidR="00827E81" w:rsidRDefault="00827E81" w:rsidP="00827E81">
      <w:pPr>
        <w:rPr>
          <w:lang w:eastAsia="en-GB"/>
        </w:rPr>
      </w:pPr>
      <w:r>
        <w:rPr>
          <w:lang w:eastAsia="en-GB"/>
        </w:rPr>
        <w:t>Based on the above we propose to change the boundary node modelling.</w:t>
      </w:r>
    </w:p>
    <w:p w14:paraId="09A9324E" w14:textId="77777777" w:rsidR="00827E81" w:rsidRDefault="00827E81" w:rsidP="00827E81">
      <w:pPr>
        <w:rPr>
          <w:lang w:eastAsia="en-GB"/>
        </w:rPr>
      </w:pPr>
      <w:r w:rsidRPr="00F033B6">
        <w:rPr>
          <w:b/>
          <w:bCs/>
          <w:lang w:eastAsia="en-GB"/>
        </w:rPr>
        <w:t>Proposal 1:</w:t>
      </w:r>
      <w:r>
        <w:rPr>
          <w:lang w:eastAsia="en-GB"/>
        </w:rPr>
        <w:t xml:space="preserve"> </w:t>
      </w:r>
      <w:proofErr w:type="gramStart"/>
      <w:r>
        <w:rPr>
          <w:lang w:eastAsia="en-GB"/>
        </w:rPr>
        <w:t>In order to</w:t>
      </w:r>
      <w:proofErr w:type="gramEnd"/>
      <w:r>
        <w:rPr>
          <w:lang w:eastAsia="en-GB"/>
        </w:rPr>
        <w:t xml:space="preserve"> simplify BAP behaviour, change the boundary node modelling such that there are separate boundary nodes for upstream and downstream traffic.</w:t>
      </w:r>
    </w:p>
    <w:p w14:paraId="60449C3F" w14:textId="11E83C8D" w:rsidR="00A209D6" w:rsidRPr="006E13D1" w:rsidRDefault="00827E81" w:rsidP="00A209D6">
      <w:r>
        <w:t>A text proposal for TS 38.340 is given in the annex.</w:t>
      </w:r>
    </w:p>
    <w:p w14:paraId="432B0A82" w14:textId="77777777" w:rsidR="00A209D6" w:rsidRDefault="00A209D6" w:rsidP="00A209D6"/>
    <w:p w14:paraId="653EED19" w14:textId="62B47226" w:rsidR="00A209D6" w:rsidRPr="00CD4C7B" w:rsidRDefault="00FF514E" w:rsidP="00FF514E">
      <w:pPr>
        <w:pStyle w:val="Heading1"/>
      </w:pPr>
      <w:r>
        <w:t>Annex TP for 38.340</w:t>
      </w:r>
    </w:p>
    <w:p w14:paraId="35F222F4" w14:textId="6D71FCB9" w:rsidR="00080512" w:rsidRDefault="00080512" w:rsidP="00A209D6"/>
    <w:p w14:paraId="2DC8A56A" w14:textId="77777777" w:rsidR="00FF514E" w:rsidRPr="003F1421" w:rsidRDefault="00FF514E" w:rsidP="00FF514E">
      <w:pPr>
        <w:pStyle w:val="Heading3"/>
        <w:rPr>
          <w:rFonts w:cs="Arial"/>
          <w:lang w:eastAsia="zh-CN"/>
        </w:rPr>
      </w:pPr>
      <w:bookmarkStart w:id="2" w:name="_Toc46491315"/>
      <w:bookmarkStart w:id="3" w:name="_Toc52580779"/>
      <w:bookmarkStart w:id="4" w:name="_Toc76555049"/>
      <w:r w:rsidRPr="003F1421">
        <w:rPr>
          <w:rFonts w:cs="Arial"/>
        </w:rPr>
        <w:t>5.2.</w:t>
      </w:r>
      <w:r w:rsidRPr="003F1421">
        <w:rPr>
          <w:rFonts w:cs="Arial"/>
          <w:lang w:eastAsia="ko-KR"/>
        </w:rPr>
        <w:t>1</w:t>
      </w:r>
      <w:r w:rsidRPr="003F1421">
        <w:rPr>
          <w:rFonts w:cs="Arial"/>
        </w:rPr>
        <w:tab/>
      </w:r>
      <w:r w:rsidRPr="003F1421">
        <w:rPr>
          <w:rFonts w:cs="Arial"/>
          <w:lang w:eastAsia="zh-CN"/>
        </w:rPr>
        <w:t>Transmitting operation</w:t>
      </w:r>
      <w:bookmarkEnd w:id="2"/>
      <w:bookmarkEnd w:id="3"/>
      <w:bookmarkEnd w:id="4"/>
    </w:p>
    <w:p w14:paraId="057E94B3" w14:textId="77777777" w:rsidR="00FF514E" w:rsidRPr="003F1421" w:rsidRDefault="00FF514E" w:rsidP="00FF514E">
      <w:pPr>
        <w:pStyle w:val="Heading4"/>
        <w:rPr>
          <w:rFonts w:cs="Arial"/>
        </w:rPr>
      </w:pPr>
      <w:bookmarkStart w:id="5" w:name="_Toc46491316"/>
      <w:bookmarkStart w:id="6" w:name="_Toc52580780"/>
      <w:bookmarkStart w:id="7" w:name="_Toc76555050"/>
      <w:r w:rsidRPr="003F1421">
        <w:rPr>
          <w:rFonts w:cs="Arial"/>
        </w:rPr>
        <w:t>5.2.</w:t>
      </w:r>
      <w:r w:rsidRPr="003F1421">
        <w:rPr>
          <w:rFonts w:cs="Arial"/>
          <w:lang w:eastAsia="ko-KR"/>
        </w:rPr>
        <w:t>1</w:t>
      </w:r>
      <w:r w:rsidRPr="003F1421">
        <w:rPr>
          <w:rFonts w:cs="Arial"/>
        </w:rPr>
        <w:t>.1</w:t>
      </w:r>
      <w:r w:rsidRPr="003F1421">
        <w:rPr>
          <w:rFonts w:cs="Arial"/>
        </w:rPr>
        <w:tab/>
        <w:t>General</w:t>
      </w:r>
      <w:bookmarkEnd w:id="5"/>
      <w:bookmarkEnd w:id="6"/>
      <w:bookmarkEnd w:id="7"/>
    </w:p>
    <w:p w14:paraId="641B4B8D" w14:textId="77777777" w:rsidR="00FF514E" w:rsidRPr="003F1421" w:rsidRDefault="00FF514E" w:rsidP="00FF514E">
      <w:pPr>
        <w:rPr>
          <w:lang w:eastAsia="zh-CN"/>
        </w:rPr>
      </w:pPr>
      <w:r w:rsidRPr="003F1421">
        <w:rPr>
          <w:lang w:eastAsia="zh-CN"/>
        </w:rPr>
        <w:t>The transmitting part of the BAP entity on the IAB-MT can receive BAP SDUs from upper layers and BAP Data Packets from the receiving part of the BAP entity on the IAB-DU of the same IAB-node, and construct BAP Data PDUs as needed (see clause 4.2.2). The transmitting part of the BAP entity on the IAB-DU can receive BAP Data Packets from the receiving part of the BAP entity on the IAB-MT of the same IAB-node, and construct BAP Data PDUs as needed (see clause 4.2.2). The transmitting part of the BAP entity on the IAB-donor-DU can receive BAP SDUs from upper layers, and construct BAP Data PDUs as needed (see clause 4.2.2).</w:t>
      </w:r>
    </w:p>
    <w:p w14:paraId="062E46BA" w14:textId="77777777" w:rsidR="00FF514E" w:rsidRPr="003F1421" w:rsidRDefault="00FF514E" w:rsidP="00FF514E">
      <w:pPr>
        <w:rPr>
          <w:lang w:eastAsia="zh-CN"/>
        </w:rPr>
      </w:pPr>
      <w:r w:rsidRPr="003F1421">
        <w:rPr>
          <w:lang w:eastAsia="zh-CN"/>
        </w:rPr>
        <w:t>Upon receiving a BAP SDU from upper layers, the transmitting part of the BAP entity shall:</w:t>
      </w:r>
    </w:p>
    <w:p w14:paraId="385C13A1" w14:textId="77777777" w:rsidR="00FF514E" w:rsidRPr="003F1421" w:rsidRDefault="00FF514E" w:rsidP="00FF514E">
      <w:pPr>
        <w:pStyle w:val="B1"/>
      </w:pPr>
      <w:r w:rsidRPr="003F1421">
        <w:t>-</w:t>
      </w:r>
      <w:r w:rsidRPr="003F1421">
        <w:tab/>
        <w:t xml:space="preserve">select a BAP address and a BAP path identity for this BAP SDU in accordance with clause </w:t>
      </w:r>
      <w:proofErr w:type="gramStart"/>
      <w:r w:rsidRPr="003F1421">
        <w:t>5.2.1.2;</w:t>
      </w:r>
      <w:proofErr w:type="gramEnd"/>
    </w:p>
    <w:p w14:paraId="3F69DAF5" w14:textId="77777777" w:rsidR="00FF514E" w:rsidRPr="003F1421" w:rsidRDefault="00FF514E" w:rsidP="00FF514E">
      <w:pPr>
        <w:pStyle w:val="B1"/>
      </w:pPr>
      <w:r w:rsidRPr="003F1421">
        <w:t>-</w:t>
      </w:r>
      <w:r w:rsidRPr="003F1421">
        <w:tab/>
        <w:t xml:space="preserve">construct a BAP Data PDU by adding a BAP header to the BAP SDU, where the DESTINATION field is set to the selected BAP address and the PATH field is set to the selected BAP path identity, in accordance with clause </w:t>
      </w:r>
      <w:proofErr w:type="gramStart"/>
      <w:r w:rsidRPr="003F1421">
        <w:t>6.2.2;</w:t>
      </w:r>
      <w:proofErr w:type="gramEnd"/>
    </w:p>
    <w:p w14:paraId="5B01D02E" w14:textId="77777777" w:rsidR="00FF514E" w:rsidRPr="003F1421" w:rsidRDefault="00FF514E" w:rsidP="00FF514E">
      <w:pPr>
        <w:rPr>
          <w:lang w:eastAsia="zh-CN"/>
        </w:rPr>
      </w:pPr>
      <w:r w:rsidRPr="003F1421">
        <w:rPr>
          <w:lang w:eastAsia="zh-CN"/>
        </w:rPr>
        <w:lastRenderedPageBreak/>
        <w:t>When the BAP entity has a BAP Data PDU to transmit, the transmitting part of the BAP entity shall:</w:t>
      </w:r>
    </w:p>
    <w:p w14:paraId="6F9C531E" w14:textId="77777777" w:rsidR="00FF514E" w:rsidRPr="003F1421" w:rsidRDefault="00FF514E" w:rsidP="00FF514E">
      <w:pPr>
        <w:pStyle w:val="B1"/>
      </w:pPr>
      <w:r w:rsidRPr="003F1421">
        <w:t>-</w:t>
      </w:r>
      <w:r w:rsidRPr="003F1421">
        <w:tab/>
        <w:t xml:space="preserve">perform routing to determine the egress link </w:t>
      </w:r>
      <w:ins w:id="8" w:author="Nokia1" w:date="2021-10-18T16:37:00Z">
        <w:r>
          <w:t>and perform header rewrit</w:t>
        </w:r>
      </w:ins>
      <w:ins w:id="9" w:author="Nokia1" w:date="2021-10-18T16:38:00Z">
        <w:r>
          <w:t xml:space="preserve">ing if needed, </w:t>
        </w:r>
      </w:ins>
      <w:r w:rsidRPr="003F1421">
        <w:t xml:space="preserve">in accordance with clause </w:t>
      </w:r>
      <w:proofErr w:type="gramStart"/>
      <w:r w:rsidRPr="003F1421">
        <w:t>5.2.1.3;</w:t>
      </w:r>
      <w:proofErr w:type="gramEnd"/>
    </w:p>
    <w:p w14:paraId="5B2DA101" w14:textId="77777777" w:rsidR="00FF514E" w:rsidRPr="003F1421" w:rsidRDefault="00FF514E" w:rsidP="00FF514E">
      <w:pPr>
        <w:pStyle w:val="B1"/>
      </w:pPr>
      <w:r w:rsidRPr="003F1421">
        <w:t>-</w:t>
      </w:r>
      <w:r w:rsidRPr="003F1421">
        <w:tab/>
        <w:t xml:space="preserve">determine the egress BH RLC channel in accordance with clause </w:t>
      </w:r>
      <w:proofErr w:type="gramStart"/>
      <w:r w:rsidRPr="003F1421">
        <w:t>5.2.1.4;</w:t>
      </w:r>
      <w:proofErr w:type="gramEnd"/>
    </w:p>
    <w:p w14:paraId="00868DFE" w14:textId="77777777" w:rsidR="00FF514E" w:rsidRPr="003F1421" w:rsidRDefault="00FF514E" w:rsidP="00FF514E">
      <w:pPr>
        <w:pStyle w:val="B1"/>
      </w:pPr>
      <w:r w:rsidRPr="003F1421">
        <w:t>-</w:t>
      </w:r>
      <w:r w:rsidRPr="003F1421">
        <w:tab/>
        <w:t>submit this BAP Data PDU to the selected egress BH RLC channel of the selected egress link.</w:t>
      </w:r>
    </w:p>
    <w:p w14:paraId="4501E898" w14:textId="77777777" w:rsidR="00FF514E" w:rsidRPr="003F1421" w:rsidRDefault="00FF514E">
      <w:pPr>
        <w:pStyle w:val="NO"/>
        <w:pPrChange w:id="10" w:author="Nokia1" w:date="2021-10-07T15:11:00Z">
          <w:pPr>
            <w:pStyle w:val="B1"/>
            <w:ind w:left="851" w:hanging="851"/>
            <w:jc w:val="both"/>
          </w:pPr>
        </w:pPrChange>
      </w:pPr>
      <w:r w:rsidRPr="003F1421">
        <w:t>NOTE:</w:t>
      </w:r>
      <w:r w:rsidRPr="003F1421">
        <w:tab/>
        <w:t>Data buffering on the transmitting part of the BAP entity, e.g., until RLC-AM entity has received an acknowledgement, is up to implementation. In case of BH RLF, the transmitting part of the BAP entity may reroute the BAP Data PDUs, which has not been acknowledged by lower layer before the BH RLF, to an alternative path in accordance with clause 5.2.1.3.</w:t>
      </w:r>
    </w:p>
    <w:p w14:paraId="7544E635" w14:textId="77777777" w:rsidR="00FF514E" w:rsidRPr="003F1421" w:rsidRDefault="00FF514E" w:rsidP="00FF514E">
      <w:pPr>
        <w:pStyle w:val="Heading4"/>
        <w:rPr>
          <w:rFonts w:cs="Arial"/>
        </w:rPr>
      </w:pPr>
      <w:bookmarkStart w:id="11" w:name="_Toc46491317"/>
      <w:bookmarkStart w:id="12" w:name="_Toc52580781"/>
      <w:bookmarkStart w:id="13" w:name="_Toc76555051"/>
      <w:r w:rsidRPr="003F1421">
        <w:rPr>
          <w:rFonts w:cs="Arial"/>
        </w:rPr>
        <w:t>5.2.</w:t>
      </w:r>
      <w:r w:rsidRPr="003F1421">
        <w:rPr>
          <w:rFonts w:cs="Arial"/>
          <w:lang w:eastAsia="ko-KR"/>
        </w:rPr>
        <w:t>1</w:t>
      </w:r>
      <w:r w:rsidRPr="003F1421">
        <w:rPr>
          <w:rFonts w:cs="Arial"/>
        </w:rPr>
        <w:t>.2</w:t>
      </w:r>
      <w:r w:rsidRPr="003F1421">
        <w:rPr>
          <w:rFonts w:cs="Arial"/>
        </w:rPr>
        <w:tab/>
        <w:t>BAP routing ID selection</w:t>
      </w:r>
      <w:bookmarkEnd w:id="11"/>
      <w:bookmarkEnd w:id="12"/>
      <w:bookmarkEnd w:id="13"/>
    </w:p>
    <w:p w14:paraId="6F40867F" w14:textId="77777777" w:rsidR="00FF514E" w:rsidRPr="003F1421" w:rsidRDefault="00FF514E" w:rsidP="00FF514E">
      <w:pPr>
        <w:pStyle w:val="Heading5"/>
        <w:rPr>
          <w:rFonts w:cs="Arial"/>
          <w:lang w:eastAsia="x-none"/>
        </w:rPr>
      </w:pPr>
      <w:bookmarkStart w:id="14" w:name="_Toc46491318"/>
      <w:bookmarkStart w:id="15" w:name="_Toc52580782"/>
      <w:bookmarkStart w:id="16" w:name="_Toc76555052"/>
      <w:r w:rsidRPr="003F1421">
        <w:rPr>
          <w:rFonts w:cs="Arial"/>
        </w:rPr>
        <w:t>5.2.1.2.1</w:t>
      </w:r>
      <w:r w:rsidRPr="003F1421">
        <w:rPr>
          <w:rFonts w:cs="Arial"/>
        </w:rPr>
        <w:tab/>
        <w:t>BAP routing ID selection at IAB-node</w:t>
      </w:r>
      <w:bookmarkEnd w:id="14"/>
      <w:bookmarkEnd w:id="15"/>
      <w:bookmarkEnd w:id="16"/>
    </w:p>
    <w:p w14:paraId="1974B119" w14:textId="77777777" w:rsidR="00FF514E" w:rsidRPr="003F1421" w:rsidRDefault="00FF514E" w:rsidP="00FF514E">
      <w:pPr>
        <w:rPr>
          <w:lang w:eastAsia="zh-CN"/>
        </w:rPr>
      </w:pPr>
      <w:r w:rsidRPr="003F1421">
        <w:rPr>
          <w:lang w:eastAsia="zh-CN"/>
        </w:rPr>
        <w:t>At an IAB-node, for a BAP SDU received from upper layers and to be transmitted in upstream direction, the BAP entity performs mapping to a BAP address and BAP path identity based on:</w:t>
      </w:r>
    </w:p>
    <w:p w14:paraId="2CBAC268" w14:textId="77777777" w:rsidR="00FF514E" w:rsidRPr="003F1421" w:rsidRDefault="00FF514E" w:rsidP="00FF514E">
      <w:pPr>
        <w:pStyle w:val="B1"/>
        <w:rPr>
          <w:lang w:eastAsia="zh-CN"/>
        </w:rPr>
      </w:pPr>
      <w:r w:rsidRPr="003F1421">
        <w:rPr>
          <w:rFonts w:eastAsia="Calibri Light"/>
        </w:rPr>
        <w:t>-</w:t>
      </w:r>
      <w:r w:rsidRPr="003F1421">
        <w:rPr>
          <w:rFonts w:eastAsia="Calibri Light"/>
        </w:rPr>
        <w:tab/>
        <w:t>Uplink</w:t>
      </w:r>
      <w:r w:rsidRPr="003F1421">
        <w:rPr>
          <w:lang w:eastAsia="zh-CN"/>
        </w:rPr>
        <w:t xml:space="preserve"> Traffic to Routing ID Mapping Configuration, which is derived from </w:t>
      </w:r>
      <w:r w:rsidRPr="003F1421">
        <w:t xml:space="preserve">F1AP on the IAB-node in </w:t>
      </w:r>
      <w:r w:rsidRPr="003F1421">
        <w:rPr>
          <w:lang w:eastAsia="zh-CN"/>
        </w:rPr>
        <w:t>TS 38.473 [5],</w:t>
      </w:r>
    </w:p>
    <w:p w14:paraId="13C0DDB6" w14:textId="77777777" w:rsidR="00FF514E" w:rsidRPr="003F1421" w:rsidRDefault="00FF514E" w:rsidP="00FF514E">
      <w:pPr>
        <w:pStyle w:val="B1"/>
        <w:rPr>
          <w:lang w:eastAsia="zh-CN"/>
        </w:rPr>
      </w:pPr>
      <w:r w:rsidRPr="003F1421">
        <w:rPr>
          <w:lang w:eastAsia="zh-CN"/>
        </w:rPr>
        <w:t>-</w:t>
      </w:r>
      <w:r w:rsidRPr="003F1421">
        <w:rPr>
          <w:lang w:eastAsia="zh-CN"/>
        </w:rPr>
        <w:tab/>
      </w:r>
      <w:proofErr w:type="spellStart"/>
      <w:r w:rsidRPr="003F1421">
        <w:rPr>
          <w:i/>
          <w:lang w:eastAsia="zh-CN"/>
        </w:rPr>
        <w:t>defaultUL</w:t>
      </w:r>
      <w:proofErr w:type="spellEnd"/>
      <w:r w:rsidRPr="003F1421">
        <w:rPr>
          <w:i/>
          <w:lang w:eastAsia="zh-CN"/>
        </w:rPr>
        <w:t>-BAP-</w:t>
      </w:r>
      <w:proofErr w:type="spellStart"/>
      <w:r w:rsidRPr="003F1421">
        <w:rPr>
          <w:i/>
          <w:lang w:eastAsia="zh-CN"/>
        </w:rPr>
        <w:t>RoutingID</w:t>
      </w:r>
      <w:proofErr w:type="spellEnd"/>
      <w:r w:rsidRPr="003F1421">
        <w:rPr>
          <w:lang w:eastAsia="zh-CN"/>
        </w:rPr>
        <w:t>, which is configured by RRC on the IAB-node in TS 38.331[3].</w:t>
      </w:r>
    </w:p>
    <w:p w14:paraId="69063EFF" w14:textId="77777777" w:rsidR="00FF514E" w:rsidRPr="003F1421" w:rsidRDefault="00FF514E" w:rsidP="00FF514E">
      <w:r w:rsidRPr="003F1421">
        <w:rPr>
          <w:lang w:eastAsia="zh-CN"/>
        </w:rPr>
        <w:t>Each entry of the Uplink Traffic to Routing ID Mapping Configuration</w:t>
      </w:r>
      <w:r w:rsidRPr="003F1421">
        <w:rPr>
          <w:i/>
        </w:rPr>
        <w:t xml:space="preserve"> </w:t>
      </w:r>
      <w:r w:rsidRPr="003F1421">
        <w:t>contains:</w:t>
      </w:r>
    </w:p>
    <w:p w14:paraId="2FAB9919" w14:textId="77777777" w:rsidR="00FF514E" w:rsidRPr="003F1421" w:rsidRDefault="00FF514E" w:rsidP="00FF514E">
      <w:pPr>
        <w:pStyle w:val="B1"/>
        <w:rPr>
          <w:lang w:eastAsia="zh-CN"/>
        </w:rPr>
      </w:pPr>
      <w:r w:rsidRPr="003F1421">
        <w:rPr>
          <w:lang w:eastAsia="zh-CN"/>
        </w:rPr>
        <w:t>-</w:t>
      </w:r>
      <w:r w:rsidRPr="003F1421">
        <w:rPr>
          <w:lang w:eastAsia="zh-CN"/>
        </w:rPr>
        <w:tab/>
        <w:t xml:space="preserve">a traffic type specifier, which is indicated by </w:t>
      </w:r>
      <w:r w:rsidRPr="003F1421">
        <w:rPr>
          <w:i/>
          <w:lang w:eastAsia="zh-CN"/>
        </w:rPr>
        <w:t>UL UP TNL Information</w:t>
      </w:r>
      <w:r w:rsidRPr="003F1421">
        <w:rPr>
          <w:lang w:eastAsia="zh-CN"/>
        </w:rPr>
        <w:t xml:space="preserve"> IE for F1-U packets and </w:t>
      </w:r>
      <w:r w:rsidRPr="003F1421">
        <w:rPr>
          <w:i/>
          <w:lang w:eastAsia="zh-CN"/>
        </w:rPr>
        <w:t>Non-UP Traffic Type</w:t>
      </w:r>
      <w:r w:rsidRPr="003F1421">
        <w:rPr>
          <w:lang w:eastAsia="zh-CN"/>
        </w:rPr>
        <w:t xml:space="preserve"> IE for non-F1-U packets in TS 38.473 [5], and</w:t>
      </w:r>
    </w:p>
    <w:p w14:paraId="651D3377" w14:textId="77777777" w:rsidR="00FF514E" w:rsidRDefault="00FF514E" w:rsidP="00FF514E">
      <w:pPr>
        <w:pStyle w:val="B1"/>
        <w:rPr>
          <w:ins w:id="17" w:author="Nokia1" w:date="2021-10-07T14:50:00Z"/>
          <w:lang w:eastAsia="zh-CN"/>
        </w:rPr>
      </w:pPr>
      <w:r w:rsidRPr="003F1421">
        <w:rPr>
          <w:lang w:eastAsia="zh-CN"/>
        </w:rPr>
        <w:t>-</w:t>
      </w:r>
      <w:r w:rsidRPr="003F1421">
        <w:rPr>
          <w:lang w:eastAsia="zh-CN"/>
        </w:rPr>
        <w:tab/>
        <w:t xml:space="preserve">a BAP routing ID, which includes a BAP address and a BAP path identity, indicated by </w:t>
      </w:r>
      <w:r w:rsidRPr="003F1421">
        <w:rPr>
          <w:i/>
          <w:lang w:eastAsia="zh-CN"/>
        </w:rPr>
        <w:t>BAP Routing ID</w:t>
      </w:r>
      <w:r w:rsidRPr="003F1421">
        <w:rPr>
          <w:lang w:eastAsia="zh-CN"/>
        </w:rPr>
        <w:t xml:space="preserve"> IE in</w:t>
      </w:r>
      <w:r w:rsidRPr="003F1421">
        <w:rPr>
          <w:i/>
          <w:lang w:eastAsia="zh-CN"/>
        </w:rPr>
        <w:t xml:space="preserve"> BH Information</w:t>
      </w:r>
      <w:r w:rsidRPr="003F1421">
        <w:rPr>
          <w:lang w:eastAsia="zh-CN"/>
        </w:rPr>
        <w:t xml:space="preserve"> IE in TS 38.473 [5].</w:t>
      </w:r>
    </w:p>
    <w:p w14:paraId="2C4C3ED6" w14:textId="77777777" w:rsidR="00FF514E" w:rsidRPr="003F1421" w:rsidRDefault="00FF514E">
      <w:pPr>
        <w:pStyle w:val="NO"/>
        <w:rPr>
          <w:lang w:eastAsia="zh-CN"/>
        </w:rPr>
        <w:pPrChange w:id="18" w:author="Nokia1" w:date="2021-10-07T14:51:00Z">
          <w:pPr>
            <w:pStyle w:val="B1"/>
          </w:pPr>
        </w:pPrChange>
      </w:pPr>
      <w:ins w:id="19" w:author="Nokia1" w:date="2021-10-07T14:51:00Z">
        <w:r>
          <w:rPr>
            <w:lang w:eastAsia="zh-CN"/>
          </w:rPr>
          <w:t>NOTE:</w:t>
        </w:r>
        <w:r>
          <w:rPr>
            <w:lang w:eastAsia="zh-CN"/>
          </w:rPr>
          <w:tab/>
        </w:r>
      </w:ins>
      <w:ins w:id="20" w:author="Nokia1" w:date="2021-10-07T14:52:00Z">
        <w:r>
          <w:rPr>
            <w:lang w:eastAsia="zh-CN"/>
          </w:rPr>
          <w:t xml:space="preserve">In case of inter-topology routing, the </w:t>
        </w:r>
      </w:ins>
      <w:ins w:id="21" w:author="Nokia1" w:date="2021-10-07T14:51:00Z">
        <w:r>
          <w:rPr>
            <w:lang w:eastAsia="zh-CN"/>
          </w:rPr>
          <w:t>BAP routin</w:t>
        </w:r>
      </w:ins>
      <w:ins w:id="22" w:author="Nokia1" w:date="2021-10-07T14:52:00Z">
        <w:r>
          <w:rPr>
            <w:lang w:eastAsia="zh-CN"/>
          </w:rPr>
          <w:t xml:space="preserve">g ID may be a </w:t>
        </w:r>
        <w:proofErr w:type="gramStart"/>
        <w:r>
          <w:rPr>
            <w:lang w:eastAsia="zh-CN"/>
          </w:rPr>
          <w:t>pseudo BAP</w:t>
        </w:r>
        <w:proofErr w:type="gramEnd"/>
        <w:r>
          <w:rPr>
            <w:lang w:eastAsia="zh-CN"/>
          </w:rPr>
          <w:t xml:space="preserve"> routing ID which is</w:t>
        </w:r>
      </w:ins>
      <w:ins w:id="23" w:author="Nokia1" w:date="2021-10-07T14:53:00Z">
        <w:r>
          <w:rPr>
            <w:lang w:eastAsia="zh-CN"/>
          </w:rPr>
          <w:t xml:space="preserve"> rewritten before transmitting </w:t>
        </w:r>
      </w:ins>
      <w:ins w:id="24" w:author="Nokia1" w:date="2021-10-07T14:54:00Z">
        <w:r>
          <w:rPr>
            <w:lang w:eastAsia="zh-CN"/>
          </w:rPr>
          <w:t xml:space="preserve">the BAP PDU </w:t>
        </w:r>
      </w:ins>
      <w:ins w:id="25" w:author="Nokia1" w:date="2021-10-07T14:53:00Z">
        <w:r>
          <w:rPr>
            <w:lang w:eastAsia="zh-CN"/>
          </w:rPr>
          <w:t>to</w:t>
        </w:r>
      </w:ins>
      <w:ins w:id="26" w:author="Nokia1" w:date="2021-10-07T14:54:00Z">
        <w:r>
          <w:rPr>
            <w:lang w:eastAsia="zh-CN"/>
          </w:rPr>
          <w:t xml:space="preserve"> a node in the other topology.</w:t>
        </w:r>
      </w:ins>
    </w:p>
    <w:p w14:paraId="04137315" w14:textId="77777777" w:rsidR="00FF514E" w:rsidRPr="003F1421" w:rsidRDefault="00FF514E" w:rsidP="00FF514E">
      <w:pPr>
        <w:rPr>
          <w:lang w:eastAsia="zh-CN"/>
        </w:rPr>
      </w:pPr>
      <w:r w:rsidRPr="003F1421">
        <w:rPr>
          <w:lang w:eastAsia="zh-CN"/>
        </w:rPr>
        <w:t>At the IAB-node, for a BAP SDU received from upper layers and to be transmitted in upstream direction, the BAP entity shall:</w:t>
      </w:r>
    </w:p>
    <w:p w14:paraId="7932B036" w14:textId="77777777" w:rsidR="00FF514E" w:rsidRPr="003F1421" w:rsidRDefault="00FF514E" w:rsidP="00FF514E">
      <w:pPr>
        <w:pStyle w:val="B1"/>
      </w:pPr>
      <w:r w:rsidRPr="003F1421">
        <w:rPr>
          <w:iCs/>
        </w:rPr>
        <w:t>-</w:t>
      </w:r>
      <w:r w:rsidRPr="003F1421">
        <w:rPr>
          <w:iCs/>
        </w:rPr>
        <w:tab/>
        <w:t>if</w:t>
      </w:r>
      <w:r w:rsidRPr="003F1421">
        <w:rPr>
          <w:lang w:eastAsia="zh-CN"/>
        </w:rPr>
        <w:t xml:space="preserve"> the </w:t>
      </w:r>
      <w:r w:rsidRPr="003F1421">
        <w:rPr>
          <w:rFonts w:eastAsia="Calibri Light"/>
        </w:rPr>
        <w:t>Uplink</w:t>
      </w:r>
      <w:r w:rsidRPr="003F1421">
        <w:rPr>
          <w:lang w:eastAsia="zh-CN"/>
        </w:rPr>
        <w:t xml:space="preserve"> Traffic to Routing ID Mapping Configuration has not been (re)configured by F1AP after the last (re)configuration of</w:t>
      </w:r>
      <w:r w:rsidRPr="003F1421">
        <w:rPr>
          <w:i/>
          <w:lang w:eastAsia="zh-CN"/>
        </w:rPr>
        <w:t xml:space="preserve"> </w:t>
      </w:r>
      <w:proofErr w:type="spellStart"/>
      <w:r w:rsidRPr="003F1421">
        <w:rPr>
          <w:i/>
          <w:lang w:eastAsia="zh-CN"/>
        </w:rPr>
        <w:t>defaultUL</w:t>
      </w:r>
      <w:proofErr w:type="spellEnd"/>
      <w:r w:rsidRPr="003F1421">
        <w:rPr>
          <w:i/>
          <w:lang w:eastAsia="zh-CN"/>
        </w:rPr>
        <w:t>-BAP-</w:t>
      </w:r>
      <w:proofErr w:type="spellStart"/>
      <w:r w:rsidRPr="003F1421">
        <w:rPr>
          <w:i/>
          <w:lang w:eastAsia="zh-CN"/>
        </w:rPr>
        <w:t>RoutingID</w:t>
      </w:r>
      <w:proofErr w:type="spellEnd"/>
      <w:r w:rsidRPr="003F1421">
        <w:rPr>
          <w:lang w:eastAsia="zh-CN"/>
        </w:rPr>
        <w:t xml:space="preserve"> by RRC</w:t>
      </w:r>
      <w:r w:rsidRPr="003F1421">
        <w:t>:</w:t>
      </w:r>
    </w:p>
    <w:p w14:paraId="289F01AD" w14:textId="77777777" w:rsidR="00FF514E" w:rsidRPr="003F1421" w:rsidRDefault="00FF514E" w:rsidP="00FF514E">
      <w:pPr>
        <w:pStyle w:val="B2"/>
      </w:pPr>
      <w:r w:rsidRPr="003F1421">
        <w:t>-</w:t>
      </w:r>
      <w:r w:rsidRPr="003F1421">
        <w:tab/>
        <w:t xml:space="preserve">select the BAP address and the BAP path identity as configured by </w:t>
      </w:r>
      <w:proofErr w:type="spellStart"/>
      <w:r w:rsidRPr="003F1421">
        <w:rPr>
          <w:i/>
        </w:rPr>
        <w:t>defaultUL</w:t>
      </w:r>
      <w:proofErr w:type="spellEnd"/>
      <w:r w:rsidRPr="003F1421">
        <w:rPr>
          <w:i/>
        </w:rPr>
        <w:t>-BAP-</w:t>
      </w:r>
      <w:proofErr w:type="spellStart"/>
      <w:r w:rsidRPr="003F1421">
        <w:rPr>
          <w:i/>
        </w:rPr>
        <w:t>RoutingID</w:t>
      </w:r>
      <w:proofErr w:type="spellEnd"/>
      <w:r w:rsidRPr="003F1421">
        <w:t xml:space="preserve"> in TS 38.331 [3] for non-F1-U </w:t>
      </w:r>
      <w:proofErr w:type="gramStart"/>
      <w:r w:rsidRPr="003F1421">
        <w:t>packets;</w:t>
      </w:r>
      <w:proofErr w:type="gramEnd"/>
    </w:p>
    <w:p w14:paraId="77101FA3" w14:textId="77777777" w:rsidR="00FF514E" w:rsidRPr="003F1421" w:rsidRDefault="00FF514E" w:rsidP="00FF514E">
      <w:pPr>
        <w:pStyle w:val="B1"/>
      </w:pPr>
      <w:r w:rsidRPr="003F1421">
        <w:t>-</w:t>
      </w:r>
      <w:r w:rsidRPr="003F1421">
        <w:tab/>
        <w:t>else:</w:t>
      </w:r>
    </w:p>
    <w:p w14:paraId="409AAF98" w14:textId="77777777" w:rsidR="00FF514E" w:rsidRPr="003F1421" w:rsidRDefault="00FF514E" w:rsidP="00FF514E">
      <w:pPr>
        <w:pStyle w:val="B2"/>
        <w:rPr>
          <w:lang w:eastAsia="zh-CN"/>
        </w:rPr>
      </w:pPr>
      <w:r w:rsidRPr="003F1421">
        <w:t>-</w:t>
      </w:r>
      <w:r w:rsidRPr="003F1421">
        <w:tab/>
      </w:r>
      <w:r w:rsidRPr="003F1421">
        <w:rPr>
          <w:lang w:eastAsia="zh-CN"/>
        </w:rPr>
        <w:t>for the BAP SDU encapsulating an F1-U packet</w:t>
      </w:r>
      <w:r w:rsidRPr="003F1421">
        <w:t>:</w:t>
      </w:r>
    </w:p>
    <w:p w14:paraId="094F2BF8" w14:textId="77777777" w:rsidR="00FF514E" w:rsidRPr="003F1421" w:rsidRDefault="00FF514E" w:rsidP="00FF514E">
      <w:pPr>
        <w:pStyle w:val="B3"/>
      </w:pPr>
      <w:r w:rsidRPr="003F1421">
        <w:t>-</w:t>
      </w:r>
      <w:r w:rsidRPr="003F1421">
        <w:tab/>
        <w:t xml:space="preserve">select an entry from the </w:t>
      </w:r>
      <w:r w:rsidRPr="003F1421">
        <w:rPr>
          <w:lang w:eastAsia="zh-CN"/>
        </w:rPr>
        <w:t>Uplink Traffic to Routing ID Mapping Configuration</w:t>
      </w:r>
      <w:r w:rsidRPr="003F1421">
        <w:t xml:space="preserve"> with its traffic type specifier corresponds to the destination IP address and TEID of this BAP </w:t>
      </w:r>
      <w:proofErr w:type="gramStart"/>
      <w:r w:rsidRPr="003F1421">
        <w:t>SDU;</w:t>
      </w:r>
      <w:proofErr w:type="gramEnd"/>
    </w:p>
    <w:p w14:paraId="3D568317" w14:textId="77777777" w:rsidR="00FF514E" w:rsidRPr="003F1421" w:rsidRDefault="00FF514E" w:rsidP="00FF514E">
      <w:pPr>
        <w:pStyle w:val="B2"/>
        <w:rPr>
          <w:lang w:eastAsia="zh-CN"/>
        </w:rPr>
      </w:pPr>
      <w:r w:rsidRPr="003F1421">
        <w:t>-</w:t>
      </w:r>
      <w:r w:rsidRPr="003F1421">
        <w:tab/>
      </w:r>
      <w:r w:rsidRPr="003F1421">
        <w:rPr>
          <w:lang w:eastAsia="zh-CN"/>
        </w:rPr>
        <w:t>for the BAP SDU encapsulating a non-F1-U packet</w:t>
      </w:r>
      <w:r w:rsidRPr="003F1421">
        <w:t>:</w:t>
      </w:r>
    </w:p>
    <w:p w14:paraId="3AEFD376" w14:textId="77777777" w:rsidR="00FF514E" w:rsidRPr="003F1421" w:rsidRDefault="00FF514E" w:rsidP="00FF514E">
      <w:pPr>
        <w:pStyle w:val="B3"/>
      </w:pPr>
      <w:r w:rsidRPr="003F1421">
        <w:t>-</w:t>
      </w:r>
      <w:r w:rsidRPr="003F1421">
        <w:tab/>
        <w:t xml:space="preserve">select an entry from the </w:t>
      </w:r>
      <w:r w:rsidRPr="003F1421">
        <w:rPr>
          <w:lang w:eastAsia="zh-CN"/>
        </w:rPr>
        <w:t>Uplink Traffic to Routing ID Mapping Configuration</w:t>
      </w:r>
      <w:r w:rsidRPr="003F1421">
        <w:t xml:space="preserve"> with its traffic type specifier corresponds to the traffic type of this </w:t>
      </w:r>
      <w:r w:rsidRPr="003F1421">
        <w:rPr>
          <w:lang w:eastAsia="zh-CN"/>
        </w:rPr>
        <w:t xml:space="preserve">BAP </w:t>
      </w:r>
      <w:proofErr w:type="gramStart"/>
      <w:r w:rsidRPr="003F1421">
        <w:t>SDU;</w:t>
      </w:r>
      <w:proofErr w:type="gramEnd"/>
    </w:p>
    <w:p w14:paraId="1D9021FF" w14:textId="77777777" w:rsidR="00FF514E" w:rsidRPr="003F1421" w:rsidRDefault="00FF514E">
      <w:pPr>
        <w:pStyle w:val="B2"/>
        <w:rPr>
          <w:lang w:eastAsia="zh-CN"/>
        </w:rPr>
        <w:pPrChange w:id="27" w:author="Nokia1" w:date="2021-10-07T15:10:00Z">
          <w:pPr>
            <w:pStyle w:val="B1"/>
            <w:ind w:firstLine="0"/>
          </w:pPr>
        </w:pPrChange>
      </w:pPr>
      <w:r w:rsidRPr="003F1421">
        <w:t>-</w:t>
      </w:r>
      <w:r w:rsidRPr="003F1421">
        <w:tab/>
        <w:t>select the BAP address and the BAP path identity</w:t>
      </w:r>
      <w:r w:rsidRPr="003F1421" w:rsidDel="00C00E82">
        <w:t xml:space="preserve"> </w:t>
      </w:r>
      <w:r w:rsidRPr="003F1421">
        <w:t xml:space="preserve">from the BAP routing ID in the entry selected </w:t>
      </w:r>
      <w:proofErr w:type="gramStart"/>
      <w:r w:rsidRPr="003F1421">
        <w:t>above;</w:t>
      </w:r>
      <w:proofErr w:type="gramEnd"/>
    </w:p>
    <w:p w14:paraId="3D74FC18" w14:textId="77777777" w:rsidR="00FF514E" w:rsidRPr="003F1421" w:rsidRDefault="00FF514E" w:rsidP="00FF514E">
      <w:pPr>
        <w:pStyle w:val="NO"/>
      </w:pPr>
      <w:r w:rsidRPr="003F1421">
        <w:t>NOTE:</w:t>
      </w:r>
      <w:r w:rsidRPr="003F1421">
        <w:tab/>
      </w:r>
      <w:r w:rsidRPr="003F1421">
        <w:rPr>
          <w:rFonts w:eastAsia="Calibri Light"/>
        </w:rPr>
        <w:t>Uplink</w:t>
      </w:r>
      <w:r w:rsidRPr="003F1421">
        <w:rPr>
          <w:lang w:eastAsia="zh-CN"/>
        </w:rPr>
        <w:t xml:space="preserve"> Traffic to Routing ID Mapping Configuration may contain multiple entries for F1-C traffic. It is up to IAB node's implementation to decide which entry is selected</w:t>
      </w:r>
      <w:r w:rsidRPr="003F1421">
        <w:t>.</w:t>
      </w:r>
    </w:p>
    <w:p w14:paraId="4BF7F0FF" w14:textId="77777777" w:rsidR="00FF514E" w:rsidRPr="003F1421" w:rsidRDefault="00FF514E" w:rsidP="00FF514E">
      <w:pPr>
        <w:pStyle w:val="Heading5"/>
        <w:rPr>
          <w:lang w:eastAsia="x-none"/>
        </w:rPr>
      </w:pPr>
      <w:bookmarkStart w:id="28" w:name="_Toc46491319"/>
      <w:bookmarkStart w:id="29" w:name="_Toc52580783"/>
      <w:bookmarkStart w:id="30" w:name="_Toc76555053"/>
      <w:r w:rsidRPr="003F1421">
        <w:t>5.2.1.2.2</w:t>
      </w:r>
      <w:r w:rsidRPr="003F1421">
        <w:tab/>
        <w:t>BAP routing ID selection at IAB-donor-DU</w:t>
      </w:r>
      <w:bookmarkEnd w:id="28"/>
      <w:bookmarkEnd w:id="29"/>
      <w:bookmarkEnd w:id="30"/>
    </w:p>
    <w:p w14:paraId="01E53D08" w14:textId="77777777" w:rsidR="00FF514E" w:rsidRPr="003F1421" w:rsidRDefault="00FF514E" w:rsidP="00FF514E">
      <w:pPr>
        <w:rPr>
          <w:lang w:eastAsia="zh-CN"/>
        </w:rPr>
      </w:pPr>
      <w:r w:rsidRPr="003F1421">
        <w:rPr>
          <w:lang w:eastAsia="zh-CN"/>
        </w:rPr>
        <w:t>For a BAP SDU received from upper layer at the IAB-donor-DU, the BAP entity performs mapping to a BAP address and a BAP Path identity based on:</w:t>
      </w:r>
    </w:p>
    <w:p w14:paraId="52631FF1" w14:textId="77777777" w:rsidR="00FF514E" w:rsidRPr="003F1421" w:rsidRDefault="00FF514E" w:rsidP="00FF514E">
      <w:pPr>
        <w:pStyle w:val="B1"/>
      </w:pPr>
      <w:r w:rsidRPr="003F1421">
        <w:lastRenderedPageBreak/>
        <w:t>-</w:t>
      </w:r>
      <w:r w:rsidRPr="003F1421">
        <w:tab/>
        <w:t xml:space="preserve">Downlink Traffic to Routing ID Mapping Configuration, which is derived from </w:t>
      </w:r>
      <w:r w:rsidRPr="003F1421">
        <w:rPr>
          <w:i/>
        </w:rPr>
        <w:t>IP-to-layer-2 traffic mapping Information List</w:t>
      </w:r>
      <w:r w:rsidRPr="003F1421">
        <w:t xml:space="preserve"> IE configured on the IAB-donor-DU in TS 38.473 [5].</w:t>
      </w:r>
    </w:p>
    <w:p w14:paraId="3FCD37B2" w14:textId="77777777" w:rsidR="00FF514E" w:rsidRPr="003F1421" w:rsidRDefault="00FF514E" w:rsidP="00FF514E">
      <w:pPr>
        <w:rPr>
          <w:lang w:eastAsia="zh-CN"/>
        </w:rPr>
      </w:pPr>
      <w:r w:rsidRPr="003F1421">
        <w:rPr>
          <w:lang w:eastAsia="zh-CN"/>
        </w:rPr>
        <w:t>Each entry of the Downlink Traffic to Routing ID Mapping Configuration</w:t>
      </w:r>
      <w:r w:rsidRPr="003F1421" w:rsidDel="006A3FCF">
        <w:t xml:space="preserve"> </w:t>
      </w:r>
      <w:r w:rsidRPr="003F1421">
        <w:t>contains:</w:t>
      </w:r>
    </w:p>
    <w:p w14:paraId="3EDE7BA9" w14:textId="77777777" w:rsidR="00FF514E" w:rsidRPr="003F1421" w:rsidRDefault="00FF514E" w:rsidP="00FF514E">
      <w:pPr>
        <w:pStyle w:val="B1"/>
      </w:pPr>
      <w:r w:rsidRPr="003F1421">
        <w:t>-</w:t>
      </w:r>
      <w:r w:rsidRPr="003F1421">
        <w:tab/>
        <w:t xml:space="preserve">a destination IP address, which is indicated by </w:t>
      </w:r>
      <w:r w:rsidRPr="003F1421">
        <w:rPr>
          <w:i/>
        </w:rPr>
        <w:t>Destination IAB TNL Address</w:t>
      </w:r>
      <w:r w:rsidRPr="003F1421">
        <w:t xml:space="preserve"> IE in </w:t>
      </w:r>
      <w:r w:rsidRPr="003F1421">
        <w:rPr>
          <w:i/>
        </w:rPr>
        <w:t>IP header information</w:t>
      </w:r>
      <w:r w:rsidRPr="003F1421">
        <w:t xml:space="preserve"> IE, including an IPv4 address or IPv6 address or an IPv6 address prefix,</w:t>
      </w:r>
    </w:p>
    <w:p w14:paraId="783ACD9F" w14:textId="77777777" w:rsidR="00FF514E" w:rsidRPr="003F1421" w:rsidRDefault="00FF514E" w:rsidP="00FF514E">
      <w:pPr>
        <w:pStyle w:val="B1"/>
      </w:pPr>
      <w:r w:rsidRPr="003F1421">
        <w:t>-</w:t>
      </w:r>
      <w:r w:rsidRPr="003F1421">
        <w:tab/>
        <w:t xml:space="preserve">an IPv6 flow label, if configured, which is indicated by </w:t>
      </w:r>
      <w:r w:rsidRPr="003F1421">
        <w:rPr>
          <w:i/>
        </w:rPr>
        <w:t>IPv6 Flow Label</w:t>
      </w:r>
      <w:r w:rsidRPr="003F1421">
        <w:t xml:space="preserve"> IE in </w:t>
      </w:r>
      <w:r w:rsidRPr="003F1421">
        <w:rPr>
          <w:i/>
        </w:rPr>
        <w:t>IP header information</w:t>
      </w:r>
      <w:r w:rsidRPr="003F1421">
        <w:t xml:space="preserve"> IE,</w:t>
      </w:r>
    </w:p>
    <w:p w14:paraId="02EF34B1" w14:textId="77777777" w:rsidR="00FF514E" w:rsidRPr="003F1421" w:rsidRDefault="00FF514E" w:rsidP="00FF514E">
      <w:pPr>
        <w:pStyle w:val="B1"/>
      </w:pPr>
      <w:r w:rsidRPr="003F1421">
        <w:t>-</w:t>
      </w:r>
      <w:r w:rsidRPr="003F1421">
        <w:tab/>
        <w:t xml:space="preserve">a DSCP, if configured, which is indicated by </w:t>
      </w:r>
      <w:r w:rsidRPr="003F1421">
        <w:rPr>
          <w:i/>
        </w:rPr>
        <w:t>DSCP</w:t>
      </w:r>
      <w:r w:rsidRPr="003F1421">
        <w:t xml:space="preserve"> IE in </w:t>
      </w:r>
      <w:r w:rsidRPr="003F1421">
        <w:rPr>
          <w:i/>
        </w:rPr>
        <w:t>DS Information List</w:t>
      </w:r>
      <w:r w:rsidRPr="003F1421">
        <w:t xml:space="preserve"> IE in </w:t>
      </w:r>
      <w:r w:rsidRPr="003F1421">
        <w:rPr>
          <w:i/>
        </w:rPr>
        <w:t>IP header information</w:t>
      </w:r>
      <w:r w:rsidRPr="003F1421">
        <w:t xml:space="preserve"> IE, and</w:t>
      </w:r>
    </w:p>
    <w:p w14:paraId="2DC51B61" w14:textId="77777777" w:rsidR="00FF514E" w:rsidRPr="003F1421" w:rsidRDefault="00FF514E" w:rsidP="00FF514E">
      <w:pPr>
        <w:pStyle w:val="B1"/>
      </w:pPr>
      <w:r w:rsidRPr="003F1421">
        <w:t>-</w:t>
      </w:r>
      <w:r w:rsidRPr="003F1421">
        <w:tab/>
        <w:t xml:space="preserve">a BAP routing ID, which is indicated by </w:t>
      </w:r>
      <w:r w:rsidRPr="003F1421">
        <w:rPr>
          <w:i/>
        </w:rPr>
        <w:t>BAP Routing ID</w:t>
      </w:r>
      <w:r w:rsidRPr="003F1421">
        <w:t xml:space="preserve"> IE in </w:t>
      </w:r>
      <w:r w:rsidRPr="003F1421">
        <w:rPr>
          <w:i/>
        </w:rPr>
        <w:t>BH Information</w:t>
      </w:r>
      <w:r w:rsidRPr="003F1421">
        <w:t xml:space="preserve"> IE in TS 38.473 [5].</w:t>
      </w:r>
    </w:p>
    <w:p w14:paraId="7DB8311A" w14:textId="77777777" w:rsidR="00FF514E" w:rsidRPr="003F1421" w:rsidRDefault="00FF514E" w:rsidP="00FF514E">
      <w:pPr>
        <w:pStyle w:val="NO"/>
        <w:rPr>
          <w:ins w:id="31" w:author="Nokia1" w:date="2021-10-07T15:14:00Z"/>
          <w:lang w:eastAsia="zh-CN"/>
        </w:rPr>
      </w:pPr>
      <w:ins w:id="32" w:author="Nokia1" w:date="2021-10-07T15:14:00Z">
        <w:r>
          <w:rPr>
            <w:lang w:eastAsia="zh-CN"/>
          </w:rPr>
          <w:t>NOTE:</w:t>
        </w:r>
        <w:r>
          <w:rPr>
            <w:lang w:eastAsia="zh-CN"/>
          </w:rPr>
          <w:tab/>
          <w:t xml:space="preserve">In case of inter-topology routing, the BAP routing ID may be a </w:t>
        </w:r>
        <w:proofErr w:type="gramStart"/>
        <w:r>
          <w:rPr>
            <w:lang w:eastAsia="zh-CN"/>
          </w:rPr>
          <w:t>pseudo BAP</w:t>
        </w:r>
        <w:proofErr w:type="gramEnd"/>
        <w:r>
          <w:rPr>
            <w:lang w:eastAsia="zh-CN"/>
          </w:rPr>
          <w:t xml:space="preserve"> routing ID which is rewritten before transmitting the BAP PDU to a node in the other topology.</w:t>
        </w:r>
      </w:ins>
    </w:p>
    <w:p w14:paraId="1E40B3A0" w14:textId="77777777" w:rsidR="00FF514E" w:rsidRPr="003F1421" w:rsidRDefault="00FF514E" w:rsidP="00FF514E">
      <w:pPr>
        <w:rPr>
          <w:lang w:eastAsia="zh-CN"/>
        </w:rPr>
      </w:pPr>
      <w:r w:rsidRPr="003F1421">
        <w:rPr>
          <w:lang w:eastAsia="zh-CN"/>
        </w:rPr>
        <w:t>At the IAB-donor-DU, for a BAP SDU received from upper layers and to be transmitted in downstream direction, the BAP entity shall:</w:t>
      </w:r>
    </w:p>
    <w:p w14:paraId="3337BA4C" w14:textId="77777777" w:rsidR="00FF514E" w:rsidRPr="003F1421" w:rsidRDefault="00FF514E" w:rsidP="00FF514E">
      <w:pPr>
        <w:pStyle w:val="B1"/>
        <w:ind w:left="0" w:firstLine="284"/>
        <w:jc w:val="both"/>
      </w:pPr>
      <w:r w:rsidRPr="003F1421">
        <w:rPr>
          <w:iCs/>
        </w:rPr>
        <w:t>-</w:t>
      </w:r>
      <w:r w:rsidRPr="003F1421">
        <w:rPr>
          <w:iCs/>
        </w:rPr>
        <w:tab/>
      </w:r>
      <w:r w:rsidRPr="003F1421">
        <w:t xml:space="preserve">for the BAP SDU </w:t>
      </w:r>
      <w:r w:rsidRPr="003F1421">
        <w:rPr>
          <w:lang w:eastAsia="zh-CN"/>
        </w:rPr>
        <w:t xml:space="preserve">encapsulating </w:t>
      </w:r>
      <w:r w:rsidRPr="003F1421">
        <w:t>an IPv6 packet:</w:t>
      </w:r>
    </w:p>
    <w:p w14:paraId="7BF2BFC9" w14:textId="77777777" w:rsidR="00FF514E" w:rsidRPr="003F1421" w:rsidRDefault="00FF514E" w:rsidP="00FF514E">
      <w:pPr>
        <w:pStyle w:val="B2"/>
        <w:rPr>
          <w:lang w:eastAsia="zh-CN"/>
        </w:rPr>
      </w:pPr>
      <w:r w:rsidRPr="003F1421">
        <w:t>-</w:t>
      </w:r>
      <w:r w:rsidRPr="003F1421">
        <w:tab/>
        <w:t xml:space="preserve">select an entry from the </w:t>
      </w:r>
      <w:r w:rsidRPr="003F1421">
        <w:rPr>
          <w:lang w:eastAsia="zh-CN"/>
        </w:rPr>
        <w:t>Downlink Traffic to Routing ID Mapping Configuration</w:t>
      </w:r>
      <w:r w:rsidRPr="003F1421" w:rsidDel="006A3FCF">
        <w:t xml:space="preserve"> </w:t>
      </w:r>
      <w:r w:rsidRPr="003F1421">
        <w:rPr>
          <w:lang w:eastAsia="zh-CN"/>
        </w:rPr>
        <w:t>which</w:t>
      </w:r>
      <w:r w:rsidRPr="003F1421">
        <w:t xml:space="preserve"> </w:t>
      </w:r>
      <w:r w:rsidRPr="003F1421">
        <w:rPr>
          <w:lang w:eastAsia="zh-CN"/>
        </w:rPr>
        <w:t>fulfils the following conditions</w:t>
      </w:r>
      <w:r w:rsidRPr="003F1421">
        <w:t>:</w:t>
      </w:r>
    </w:p>
    <w:p w14:paraId="2AB47B7B" w14:textId="77777777" w:rsidR="00FF514E" w:rsidRPr="003F1421" w:rsidRDefault="00FF514E" w:rsidP="00FF514E">
      <w:pPr>
        <w:pStyle w:val="B3"/>
        <w:rPr>
          <w:lang w:eastAsia="zh-CN"/>
        </w:rPr>
      </w:pPr>
      <w:r w:rsidRPr="003F1421">
        <w:t>-</w:t>
      </w:r>
      <w:r w:rsidRPr="003F1421">
        <w:tab/>
      </w:r>
      <w:r w:rsidRPr="003F1421">
        <w:rPr>
          <w:lang w:eastAsia="zh-CN"/>
        </w:rPr>
        <w:t xml:space="preserve">the Destination IP address of this BAP SDU matches </w:t>
      </w:r>
      <w:r w:rsidRPr="003F1421">
        <w:t>the destination IP address in this entry</w:t>
      </w:r>
      <w:r w:rsidRPr="003F1421">
        <w:rPr>
          <w:lang w:eastAsia="zh-CN"/>
        </w:rPr>
        <w:t>; and</w:t>
      </w:r>
    </w:p>
    <w:p w14:paraId="68F1E217" w14:textId="77777777" w:rsidR="00FF514E" w:rsidRPr="003F1421" w:rsidRDefault="00FF514E" w:rsidP="00FF514E">
      <w:pPr>
        <w:pStyle w:val="B3"/>
        <w:rPr>
          <w:lang w:eastAsia="zh-CN"/>
        </w:rPr>
      </w:pPr>
      <w:r w:rsidRPr="003F1421">
        <w:t>-</w:t>
      </w:r>
      <w:r w:rsidRPr="003F1421">
        <w:tab/>
      </w:r>
      <w:r w:rsidRPr="003F1421">
        <w:rPr>
          <w:lang w:eastAsia="zh-CN"/>
        </w:rPr>
        <w:t>the</w:t>
      </w:r>
      <w:r w:rsidRPr="003F1421">
        <w:t xml:space="preserve"> </w:t>
      </w:r>
      <w:r w:rsidRPr="003F1421">
        <w:rPr>
          <w:lang w:eastAsia="zh-CN"/>
        </w:rPr>
        <w:t>IPv6 Flow Label</w:t>
      </w:r>
      <w:r w:rsidRPr="003F1421">
        <w:t xml:space="preserve"> of this BAP SDU </w:t>
      </w:r>
      <w:r w:rsidRPr="003F1421">
        <w:rPr>
          <w:lang w:eastAsia="zh-CN"/>
        </w:rPr>
        <w:t xml:space="preserve">matches </w:t>
      </w:r>
      <w:r w:rsidRPr="003F1421">
        <w:t>IPv6 flow label in this entry</w:t>
      </w:r>
      <w:r w:rsidRPr="003F1421">
        <w:rPr>
          <w:lang w:eastAsia="zh-CN"/>
        </w:rPr>
        <w:t xml:space="preserve"> if configured; and</w:t>
      </w:r>
    </w:p>
    <w:p w14:paraId="227B8657" w14:textId="77777777" w:rsidR="00FF514E" w:rsidRPr="003F1421" w:rsidRDefault="00FF514E" w:rsidP="00FF514E">
      <w:pPr>
        <w:pStyle w:val="B3"/>
      </w:pPr>
      <w:r w:rsidRPr="003F1421">
        <w:t>-</w:t>
      </w:r>
      <w:r w:rsidRPr="003F1421">
        <w:tab/>
        <w:t xml:space="preserve">the DSCP of this BAP SDU matches DSCP in this entry if </w:t>
      </w:r>
      <w:proofErr w:type="gramStart"/>
      <w:r w:rsidRPr="003F1421">
        <w:t>configured;</w:t>
      </w:r>
      <w:proofErr w:type="gramEnd"/>
    </w:p>
    <w:p w14:paraId="77DD865A" w14:textId="77777777" w:rsidR="00FF514E" w:rsidRPr="003F1421" w:rsidRDefault="00FF514E" w:rsidP="00FF514E">
      <w:pPr>
        <w:pStyle w:val="B1"/>
      </w:pPr>
      <w:r w:rsidRPr="003F1421">
        <w:t>-</w:t>
      </w:r>
      <w:r w:rsidRPr="003F1421">
        <w:tab/>
        <w:t>for the BAP SDU encapsulating an IPv4 packet:</w:t>
      </w:r>
    </w:p>
    <w:p w14:paraId="0878273B" w14:textId="77777777" w:rsidR="00FF514E" w:rsidRPr="003F1421" w:rsidRDefault="00FF514E" w:rsidP="00FF514E">
      <w:pPr>
        <w:pStyle w:val="B2"/>
        <w:rPr>
          <w:lang w:eastAsia="zh-CN"/>
        </w:rPr>
      </w:pPr>
      <w:r w:rsidRPr="003F1421">
        <w:t>-</w:t>
      </w:r>
      <w:r w:rsidRPr="003F1421">
        <w:tab/>
        <w:t xml:space="preserve">select an entry from the </w:t>
      </w:r>
      <w:r w:rsidRPr="003F1421">
        <w:rPr>
          <w:lang w:eastAsia="zh-CN"/>
        </w:rPr>
        <w:t>Downlink Traffic to Routing ID Mapping Configuration</w:t>
      </w:r>
      <w:r w:rsidRPr="003F1421" w:rsidDel="00E321A6">
        <w:t xml:space="preserve"> </w:t>
      </w:r>
      <w:r w:rsidRPr="003F1421">
        <w:rPr>
          <w:lang w:eastAsia="zh-CN"/>
        </w:rPr>
        <w:t>which</w:t>
      </w:r>
      <w:r w:rsidRPr="003F1421">
        <w:t xml:space="preserve"> </w:t>
      </w:r>
      <w:r w:rsidRPr="003F1421">
        <w:rPr>
          <w:lang w:eastAsia="zh-CN"/>
        </w:rPr>
        <w:t>fulfils the following conditions</w:t>
      </w:r>
      <w:r w:rsidRPr="003F1421">
        <w:t>:</w:t>
      </w:r>
    </w:p>
    <w:p w14:paraId="0485B1B8" w14:textId="77777777" w:rsidR="00FF514E" w:rsidRPr="003F1421" w:rsidRDefault="00FF514E" w:rsidP="00FF514E">
      <w:pPr>
        <w:pStyle w:val="B3"/>
        <w:rPr>
          <w:lang w:eastAsia="zh-CN"/>
        </w:rPr>
      </w:pPr>
      <w:r w:rsidRPr="003F1421">
        <w:t>-</w:t>
      </w:r>
      <w:r w:rsidRPr="003F1421">
        <w:tab/>
      </w:r>
      <w:r w:rsidRPr="003F1421">
        <w:rPr>
          <w:lang w:eastAsia="zh-CN"/>
        </w:rPr>
        <w:t>the Destination IP address of this BAP SDU matches</w:t>
      </w:r>
      <w:r w:rsidRPr="003F1421">
        <w:t xml:space="preserve"> the destination IP address in this entry</w:t>
      </w:r>
      <w:r w:rsidRPr="003F1421">
        <w:rPr>
          <w:lang w:eastAsia="zh-CN"/>
        </w:rPr>
        <w:t>; and</w:t>
      </w:r>
    </w:p>
    <w:p w14:paraId="17FF8490" w14:textId="77777777" w:rsidR="00FF514E" w:rsidRPr="003F1421" w:rsidRDefault="00FF514E" w:rsidP="00FF514E">
      <w:pPr>
        <w:pStyle w:val="B3"/>
        <w:rPr>
          <w:lang w:eastAsia="zh-CN"/>
        </w:rPr>
      </w:pPr>
      <w:r w:rsidRPr="003F1421">
        <w:t>-</w:t>
      </w:r>
      <w:r w:rsidRPr="003F1421">
        <w:tab/>
      </w:r>
      <w:r w:rsidRPr="003F1421">
        <w:rPr>
          <w:lang w:eastAsia="zh-CN"/>
        </w:rPr>
        <w:t>the DSCP of this BAP SDU matches</w:t>
      </w:r>
      <w:r w:rsidRPr="003F1421">
        <w:rPr>
          <w:i/>
        </w:rPr>
        <w:t xml:space="preserve"> </w:t>
      </w:r>
      <w:r w:rsidRPr="003F1421">
        <w:t>DSCP in this entry</w:t>
      </w:r>
      <w:r w:rsidRPr="003F1421">
        <w:rPr>
          <w:lang w:eastAsia="zh-CN"/>
        </w:rPr>
        <w:t xml:space="preserve"> if </w:t>
      </w:r>
      <w:proofErr w:type="gramStart"/>
      <w:r w:rsidRPr="003F1421">
        <w:rPr>
          <w:lang w:eastAsia="zh-CN"/>
        </w:rPr>
        <w:t>configured;</w:t>
      </w:r>
      <w:proofErr w:type="gramEnd"/>
    </w:p>
    <w:p w14:paraId="408D3BF0" w14:textId="77777777" w:rsidR="00FF514E" w:rsidRPr="003F1421" w:rsidRDefault="00FF514E" w:rsidP="00FF514E">
      <w:pPr>
        <w:pStyle w:val="B1"/>
        <w:jc w:val="both"/>
      </w:pPr>
      <w:r w:rsidRPr="003F1421">
        <w:t>-</w:t>
      </w:r>
      <w:r w:rsidRPr="003F1421">
        <w:tab/>
        <w:t xml:space="preserve">select the BAP address and the BAP path identity from the BAP routing ID in the entry selected </w:t>
      </w:r>
      <w:proofErr w:type="gramStart"/>
      <w:r w:rsidRPr="003F1421">
        <w:t>above;</w:t>
      </w:r>
      <w:proofErr w:type="gramEnd"/>
    </w:p>
    <w:p w14:paraId="054145CD" w14:textId="77777777" w:rsidR="00FF514E" w:rsidRPr="003F1421" w:rsidRDefault="00FF514E" w:rsidP="00FF514E">
      <w:pPr>
        <w:pStyle w:val="Heading4"/>
        <w:rPr>
          <w:rFonts w:cs="Arial"/>
        </w:rPr>
      </w:pPr>
      <w:bookmarkStart w:id="33" w:name="_Toc46491320"/>
      <w:bookmarkStart w:id="34" w:name="_Toc52580784"/>
      <w:bookmarkStart w:id="35" w:name="_Toc76555054"/>
      <w:bookmarkStart w:id="36" w:name="_Hlk85545299"/>
      <w:r w:rsidRPr="003F1421">
        <w:rPr>
          <w:rFonts w:cs="Arial"/>
        </w:rPr>
        <w:t>5.2.</w:t>
      </w:r>
      <w:r w:rsidRPr="003F1421">
        <w:rPr>
          <w:rFonts w:cs="Arial"/>
          <w:lang w:eastAsia="ko-KR"/>
        </w:rPr>
        <w:t>1</w:t>
      </w:r>
      <w:r w:rsidRPr="003F1421">
        <w:rPr>
          <w:rFonts w:cs="Arial"/>
        </w:rPr>
        <w:t>.3</w:t>
      </w:r>
      <w:r w:rsidRPr="003F1421">
        <w:rPr>
          <w:rFonts w:cs="Arial"/>
        </w:rPr>
        <w:tab/>
        <w:t>Routing</w:t>
      </w:r>
      <w:bookmarkEnd w:id="33"/>
      <w:bookmarkEnd w:id="34"/>
      <w:bookmarkEnd w:id="35"/>
    </w:p>
    <w:p w14:paraId="341F7442" w14:textId="77777777" w:rsidR="00FF514E" w:rsidRPr="003F1421" w:rsidRDefault="00FF514E" w:rsidP="00FF514E">
      <w:pPr>
        <w:rPr>
          <w:lang w:eastAsia="zh-CN"/>
        </w:rPr>
      </w:pPr>
      <w:r w:rsidRPr="003F1421">
        <w:rPr>
          <w:lang w:eastAsia="zh-CN"/>
        </w:rPr>
        <w:t>The BAP entity performs routing based on:</w:t>
      </w:r>
    </w:p>
    <w:p w14:paraId="35BBD6F4" w14:textId="77777777" w:rsidR="00FF514E" w:rsidRPr="003F1421" w:rsidRDefault="00FF514E" w:rsidP="00FF514E">
      <w:pPr>
        <w:pStyle w:val="B1"/>
        <w:rPr>
          <w:lang w:eastAsia="zh-CN"/>
        </w:rPr>
      </w:pPr>
      <w:r w:rsidRPr="003F1421">
        <w:rPr>
          <w:lang w:eastAsia="zh-CN"/>
        </w:rPr>
        <w:t>-</w:t>
      </w:r>
      <w:r w:rsidRPr="003F1421">
        <w:rPr>
          <w:lang w:eastAsia="zh-CN"/>
        </w:rPr>
        <w:tab/>
        <w:t>the BH Routing Configuration derived from an F1AP message as specified in TS 38.473 [5].</w:t>
      </w:r>
    </w:p>
    <w:p w14:paraId="0232135B" w14:textId="77777777" w:rsidR="00FF514E" w:rsidRPr="003F1421" w:rsidRDefault="00FF514E" w:rsidP="00FF514E">
      <w:pPr>
        <w:rPr>
          <w:lang w:eastAsia="zh-CN"/>
        </w:rPr>
      </w:pPr>
      <w:r w:rsidRPr="003F1421">
        <w:rPr>
          <w:lang w:eastAsia="zh-CN"/>
        </w:rPr>
        <w:t>Each entry of the BH Routing Configuration</w:t>
      </w:r>
      <w:r w:rsidRPr="003F1421" w:rsidDel="00503480">
        <w:rPr>
          <w:lang w:eastAsia="zh-CN"/>
        </w:rPr>
        <w:t xml:space="preserve"> </w:t>
      </w:r>
      <w:r w:rsidRPr="003F1421">
        <w:rPr>
          <w:lang w:eastAsia="zh-CN"/>
        </w:rPr>
        <w:t>contains:</w:t>
      </w:r>
    </w:p>
    <w:p w14:paraId="561D2CD3" w14:textId="77777777" w:rsidR="00FF514E" w:rsidRPr="003F1421" w:rsidRDefault="00FF514E" w:rsidP="00FF514E">
      <w:pPr>
        <w:pStyle w:val="B1"/>
        <w:rPr>
          <w:lang w:eastAsia="zh-CN"/>
        </w:rPr>
      </w:pPr>
      <w:r w:rsidRPr="003F1421">
        <w:t>-</w:t>
      </w:r>
      <w:r w:rsidRPr="003F1421">
        <w:tab/>
      </w:r>
      <w:r w:rsidRPr="003F1421">
        <w:rPr>
          <w:lang w:eastAsia="zh-CN"/>
        </w:rPr>
        <w:t xml:space="preserve">a BAP Routing ID consisting of a BAP address and a BAP path identity, which is indicated by </w:t>
      </w:r>
      <w:r w:rsidRPr="003F1421">
        <w:rPr>
          <w:i/>
          <w:lang w:eastAsia="zh-CN"/>
        </w:rPr>
        <w:t>BAP Routing ID</w:t>
      </w:r>
      <w:r w:rsidRPr="003F1421">
        <w:rPr>
          <w:lang w:eastAsia="zh-CN"/>
        </w:rPr>
        <w:t xml:space="preserve"> IE, </w:t>
      </w:r>
      <w:del w:id="37" w:author="Nokia1" w:date="2021-10-07T15:45:00Z">
        <w:r w:rsidRPr="003F1421" w:rsidDel="008D3C13">
          <w:rPr>
            <w:lang w:eastAsia="zh-CN"/>
          </w:rPr>
          <w:delText>and</w:delText>
        </w:r>
      </w:del>
    </w:p>
    <w:p w14:paraId="384D7F49" w14:textId="77777777" w:rsidR="00FF514E" w:rsidRDefault="00FF514E" w:rsidP="00FF514E">
      <w:pPr>
        <w:pStyle w:val="B1"/>
        <w:rPr>
          <w:ins w:id="38" w:author="Nokia1" w:date="2021-10-07T15:29:00Z"/>
          <w:lang w:eastAsia="zh-CN"/>
        </w:rPr>
      </w:pPr>
      <w:r w:rsidRPr="003F1421">
        <w:t>-</w:t>
      </w:r>
      <w:r w:rsidRPr="003F1421">
        <w:tab/>
      </w:r>
      <w:r w:rsidRPr="003F1421">
        <w:rPr>
          <w:lang w:eastAsia="zh-CN"/>
        </w:rPr>
        <w:t xml:space="preserve">a Next Hop BAP Address which is indicated by </w:t>
      </w:r>
      <w:r w:rsidRPr="003F1421">
        <w:rPr>
          <w:i/>
          <w:lang w:eastAsia="zh-CN"/>
        </w:rPr>
        <w:t>Next-Hop BAP Address</w:t>
      </w:r>
      <w:r w:rsidRPr="003F1421">
        <w:rPr>
          <w:lang w:eastAsia="zh-CN"/>
        </w:rPr>
        <w:t xml:space="preserve"> IE</w:t>
      </w:r>
      <w:del w:id="39" w:author="Nokia1" w:date="2021-10-07T15:46:00Z">
        <w:r w:rsidRPr="003F1421" w:rsidDel="008D3C13">
          <w:rPr>
            <w:lang w:eastAsia="zh-CN"/>
          </w:rPr>
          <w:delText>.</w:delText>
        </w:r>
      </w:del>
      <w:ins w:id="40" w:author="Nokia1" w:date="2021-10-07T15:46:00Z">
        <w:r>
          <w:rPr>
            <w:lang w:eastAsia="zh-CN"/>
          </w:rPr>
          <w:t>,</w:t>
        </w:r>
      </w:ins>
    </w:p>
    <w:p w14:paraId="1018DBD4" w14:textId="77777777" w:rsidR="00FF514E" w:rsidRDefault="00FF514E" w:rsidP="00FF514E">
      <w:pPr>
        <w:pStyle w:val="B1"/>
        <w:rPr>
          <w:ins w:id="41" w:author="Nokia1" w:date="2021-10-18T12:32:00Z"/>
          <w:lang w:eastAsia="zh-CN"/>
        </w:rPr>
      </w:pPr>
      <w:ins w:id="42" w:author="Nokia1" w:date="2021-10-07T15:29:00Z">
        <w:r>
          <w:rPr>
            <w:lang w:eastAsia="zh-CN"/>
          </w:rPr>
          <w:t>-</w:t>
        </w:r>
        <w:r>
          <w:rPr>
            <w:lang w:eastAsia="zh-CN"/>
          </w:rPr>
          <w:tab/>
          <w:t>optionally a New BAP Routing ID</w:t>
        </w:r>
      </w:ins>
      <w:ins w:id="43" w:author="Nokia1" w:date="2021-10-07T15:43:00Z">
        <w:r>
          <w:rPr>
            <w:lang w:eastAsia="zh-CN"/>
          </w:rPr>
          <w:t xml:space="preserve"> </w:t>
        </w:r>
      </w:ins>
      <w:ins w:id="44" w:author="Nokia1" w:date="2021-10-07T15:44:00Z">
        <w:r>
          <w:rPr>
            <w:lang w:eastAsia="zh-CN"/>
          </w:rPr>
          <w:t>for inter-topology routing</w:t>
        </w:r>
      </w:ins>
      <w:ins w:id="45" w:author="Nokia1" w:date="2021-10-18T12:32:00Z">
        <w:r>
          <w:rPr>
            <w:lang w:eastAsia="zh-CN"/>
          </w:rPr>
          <w:t>, and</w:t>
        </w:r>
      </w:ins>
    </w:p>
    <w:p w14:paraId="24B6125C" w14:textId="77777777" w:rsidR="00FF514E" w:rsidRPr="003F1421" w:rsidRDefault="00FF514E" w:rsidP="00FF514E">
      <w:pPr>
        <w:pStyle w:val="B1"/>
        <w:rPr>
          <w:lang w:eastAsia="zh-CN"/>
        </w:rPr>
      </w:pPr>
      <w:ins w:id="46" w:author="Nokia1" w:date="2021-10-18T12:32:00Z">
        <w:r>
          <w:rPr>
            <w:lang w:eastAsia="zh-CN"/>
          </w:rPr>
          <w:t>-</w:t>
        </w:r>
        <w:r>
          <w:rPr>
            <w:lang w:eastAsia="zh-CN"/>
          </w:rPr>
          <w:tab/>
          <w:t xml:space="preserve">optionally a list of </w:t>
        </w:r>
      </w:ins>
      <w:ins w:id="47" w:author="Nokia1" w:date="2021-10-18T14:53:00Z">
        <w:r>
          <w:rPr>
            <w:lang w:eastAsia="zh-CN"/>
          </w:rPr>
          <w:t>A</w:t>
        </w:r>
      </w:ins>
      <w:ins w:id="48" w:author="Nokia1" w:date="2021-10-18T12:32:00Z">
        <w:r>
          <w:rPr>
            <w:lang w:eastAsia="zh-CN"/>
          </w:rPr>
          <w:t xml:space="preserve">lternative </w:t>
        </w:r>
      </w:ins>
      <w:ins w:id="49" w:author="Nokia1" w:date="2021-10-18T12:33:00Z">
        <w:r>
          <w:rPr>
            <w:lang w:eastAsia="zh-CN"/>
          </w:rPr>
          <w:t>BAP addresses</w:t>
        </w:r>
      </w:ins>
      <w:ins w:id="50" w:author="Nokia1" w:date="2021-10-07T15:46:00Z">
        <w:r>
          <w:rPr>
            <w:lang w:eastAsia="zh-CN"/>
          </w:rPr>
          <w:t>.</w:t>
        </w:r>
      </w:ins>
    </w:p>
    <w:p w14:paraId="77EB0BB1" w14:textId="77777777" w:rsidR="00FF514E" w:rsidRDefault="00FF514E" w:rsidP="00FF514E">
      <w:pPr>
        <w:rPr>
          <w:ins w:id="51" w:author="Nokia1" w:date="2021-10-18T14:55:00Z"/>
          <w:lang w:eastAsia="zh-CN"/>
        </w:rPr>
      </w:pPr>
      <w:ins w:id="52" w:author="Nokia1" w:date="2021-10-18T14:55:00Z">
        <w:r>
          <w:rPr>
            <w:lang w:eastAsia="zh-CN"/>
          </w:rPr>
          <w:t xml:space="preserve">Each </w:t>
        </w:r>
      </w:ins>
      <w:ins w:id="53" w:author="Nokia1" w:date="2021-10-18T14:56:00Z">
        <w:r>
          <w:rPr>
            <w:lang w:eastAsia="zh-CN"/>
          </w:rPr>
          <w:t xml:space="preserve">upstream destination </w:t>
        </w:r>
      </w:ins>
      <w:ins w:id="54" w:author="Nokia1" w:date="2021-10-18T14:55:00Z">
        <w:r>
          <w:rPr>
            <w:lang w:eastAsia="zh-CN"/>
          </w:rPr>
          <w:t>BAP address</w:t>
        </w:r>
      </w:ins>
      <w:ins w:id="55" w:author="Nokia1" w:date="2021-10-18T14:56:00Z">
        <w:r>
          <w:rPr>
            <w:lang w:eastAsia="zh-CN"/>
          </w:rPr>
          <w:t xml:space="preserve"> is optiona</w:t>
        </w:r>
      </w:ins>
      <w:ins w:id="56" w:author="Nokia1" w:date="2021-10-18T14:57:00Z">
        <w:r>
          <w:rPr>
            <w:lang w:eastAsia="zh-CN"/>
          </w:rPr>
          <w:t>lly</w:t>
        </w:r>
      </w:ins>
      <w:ins w:id="57" w:author="Nokia1" w:date="2021-10-18T14:56:00Z">
        <w:r>
          <w:rPr>
            <w:lang w:eastAsia="zh-CN"/>
          </w:rPr>
          <w:t xml:space="preserve"> mapped to a list of Alterative BAP addresses for</w:t>
        </w:r>
      </w:ins>
      <w:ins w:id="58" w:author="Nokia1" w:date="2021-10-18T14:57:00Z">
        <w:r>
          <w:rPr>
            <w:lang w:eastAsia="zh-CN"/>
          </w:rPr>
          <w:t xml:space="preserve"> inter-donor-DU rerouting.</w:t>
        </w:r>
      </w:ins>
    </w:p>
    <w:p w14:paraId="0F2C6EF4" w14:textId="77777777" w:rsidR="00FF514E" w:rsidRPr="003F1421" w:rsidRDefault="00FF514E" w:rsidP="00FF514E">
      <w:pPr>
        <w:rPr>
          <w:lang w:eastAsia="zh-CN"/>
        </w:rPr>
      </w:pPr>
      <w:r w:rsidRPr="003F1421">
        <w:rPr>
          <w:lang w:eastAsia="zh-CN"/>
        </w:rPr>
        <w:t>For a BAP Data PDU to be transmitted, BAP entity shall:</w:t>
      </w:r>
    </w:p>
    <w:p w14:paraId="36A93E9D" w14:textId="77777777" w:rsidR="00FF514E" w:rsidRPr="003F1421" w:rsidRDefault="00FF514E" w:rsidP="00FF514E">
      <w:pPr>
        <w:pStyle w:val="B1"/>
      </w:pPr>
      <w:r w:rsidRPr="003F1421">
        <w:t>-</w:t>
      </w:r>
      <w:r w:rsidRPr="003F1421">
        <w:tab/>
        <w:t>if the BAP Data PDU corresponds to a BAP SDU received from the upper layer, and</w:t>
      </w:r>
    </w:p>
    <w:p w14:paraId="15D3DAD0" w14:textId="77777777" w:rsidR="00FF514E" w:rsidRPr="003F1421" w:rsidRDefault="00FF514E" w:rsidP="00FF514E">
      <w:pPr>
        <w:pStyle w:val="B1"/>
      </w:pPr>
      <w:r w:rsidRPr="003F1421">
        <w:lastRenderedPageBreak/>
        <w:t>-</w:t>
      </w:r>
      <w:r w:rsidRPr="003F1421">
        <w:tab/>
        <w:t xml:space="preserve">if </w:t>
      </w:r>
      <w:r w:rsidRPr="003F1421">
        <w:rPr>
          <w:lang w:eastAsia="zh-CN"/>
        </w:rPr>
        <w:t xml:space="preserve">the BH Routing Configuration has not been (re)configured by F1AP after the last (re)configuration of </w:t>
      </w:r>
      <w:proofErr w:type="spellStart"/>
      <w:r w:rsidRPr="003F1421">
        <w:rPr>
          <w:i/>
        </w:rPr>
        <w:t>defaultUL</w:t>
      </w:r>
      <w:proofErr w:type="spellEnd"/>
      <w:r w:rsidRPr="003F1421">
        <w:rPr>
          <w:i/>
        </w:rPr>
        <w:t>-BH-RLC-Channel</w:t>
      </w:r>
      <w:r w:rsidRPr="003F1421">
        <w:rPr>
          <w:lang w:eastAsia="zh-CN"/>
        </w:rPr>
        <w:t xml:space="preserve"> by RRC</w:t>
      </w:r>
      <w:r w:rsidRPr="003F1421">
        <w:t>:</w:t>
      </w:r>
    </w:p>
    <w:p w14:paraId="7B7E25DD" w14:textId="77777777" w:rsidR="00FF514E" w:rsidRPr="003F1421" w:rsidRDefault="00FF514E" w:rsidP="00FF514E">
      <w:pPr>
        <w:pStyle w:val="B2"/>
      </w:pPr>
      <w:r w:rsidRPr="003F1421">
        <w:t>-</w:t>
      </w:r>
      <w:r w:rsidRPr="003F1421">
        <w:tab/>
        <w:t xml:space="preserve">select the egress link on which the egress BH RLC channel corresponding to </w:t>
      </w:r>
      <w:proofErr w:type="spellStart"/>
      <w:r w:rsidRPr="003F1421">
        <w:rPr>
          <w:i/>
        </w:rPr>
        <w:t>defaultUL</w:t>
      </w:r>
      <w:proofErr w:type="spellEnd"/>
      <w:r w:rsidRPr="003F1421">
        <w:rPr>
          <w:i/>
        </w:rPr>
        <w:t>-BH-RLC-Channel</w:t>
      </w:r>
      <w:r w:rsidRPr="003F1421">
        <w:t xml:space="preserve"> is configured as specified in TS 38.331 [3] for non-F1-U </w:t>
      </w:r>
      <w:proofErr w:type="gramStart"/>
      <w:r w:rsidRPr="003F1421">
        <w:t>packets;</w:t>
      </w:r>
      <w:proofErr w:type="gramEnd"/>
    </w:p>
    <w:p w14:paraId="317F9A5A" w14:textId="77777777" w:rsidR="00FF514E" w:rsidRPr="003F1421" w:rsidRDefault="00FF514E" w:rsidP="00FF514E">
      <w:pPr>
        <w:pStyle w:val="B1"/>
      </w:pPr>
      <w:r w:rsidRPr="003F1421">
        <w:t>-</w:t>
      </w:r>
      <w:r w:rsidRPr="003F1421">
        <w:tab/>
        <w:t>else if there is an entry in the BH Routing Configuration</w:t>
      </w:r>
      <w:r w:rsidRPr="003F1421" w:rsidDel="00503480">
        <w:t xml:space="preserve"> </w:t>
      </w:r>
      <w:r w:rsidRPr="003F1421">
        <w:t>whose BAP address matches the DESTINATION field, whose BAP path identity is the same as the PATH field, and whose egress link corresponding to the Next Hop BAP Address is available:</w:t>
      </w:r>
    </w:p>
    <w:p w14:paraId="07514D55" w14:textId="77777777" w:rsidR="00FF514E" w:rsidRDefault="00FF514E" w:rsidP="00FF514E">
      <w:pPr>
        <w:pStyle w:val="B2"/>
        <w:rPr>
          <w:ins w:id="59" w:author="Nokia1" w:date="2021-10-07T15:58:00Z"/>
        </w:rPr>
      </w:pPr>
      <w:r w:rsidRPr="003F1421">
        <w:t>-</w:t>
      </w:r>
      <w:r w:rsidRPr="003F1421">
        <w:tab/>
        <w:t xml:space="preserve">select the egress link corresponding to the Next Hop BAP Address of the </w:t>
      </w:r>
      <w:proofErr w:type="gramStart"/>
      <w:r w:rsidRPr="003F1421">
        <w:t>entry;</w:t>
      </w:r>
      <w:proofErr w:type="gramEnd"/>
    </w:p>
    <w:p w14:paraId="5510792A" w14:textId="77777777" w:rsidR="00FF514E" w:rsidRDefault="00FF514E" w:rsidP="00FF514E">
      <w:pPr>
        <w:pStyle w:val="B2"/>
        <w:rPr>
          <w:ins w:id="60" w:author="Nokia1" w:date="2021-10-18T12:10:00Z"/>
        </w:rPr>
      </w:pPr>
      <w:ins w:id="61" w:author="Nokia1" w:date="2021-10-07T15:58:00Z">
        <w:r>
          <w:t>-</w:t>
        </w:r>
        <w:r>
          <w:tab/>
        </w:r>
      </w:ins>
      <w:ins w:id="62" w:author="Nokia1" w:date="2021-10-18T12:10:00Z">
        <w:r>
          <w:t>if the selected en</w:t>
        </w:r>
      </w:ins>
      <w:ins w:id="63" w:author="Nokia1" w:date="2021-10-18T12:11:00Z">
        <w:r>
          <w:t>try contains New BAP Routing ID:</w:t>
        </w:r>
      </w:ins>
    </w:p>
    <w:p w14:paraId="74051E71" w14:textId="77777777" w:rsidR="00FF514E" w:rsidRPr="003F1421" w:rsidDel="001D3B02" w:rsidRDefault="00FF514E" w:rsidP="00FF514E">
      <w:pPr>
        <w:pStyle w:val="B3"/>
        <w:rPr>
          <w:del w:id="64" w:author="Nokia1" w:date="2021-10-18T12:12:00Z"/>
        </w:rPr>
      </w:pPr>
      <w:ins w:id="65" w:author="Nokia1" w:date="2021-10-18T12:12:00Z">
        <w:r>
          <w:t>-</w:t>
        </w:r>
        <w:r>
          <w:tab/>
          <w:t xml:space="preserve">replace the DESTINATION field and the PATH field in the header of this BAP PDU such that the DESTINATION field is set to the BAP address of New Routing ID of the selected entry, and the PATH field is set to the BAP path identity of New Routing ID of the selected </w:t>
        </w:r>
        <w:proofErr w:type="spellStart"/>
        <w:r>
          <w:t>entry</w:t>
        </w:r>
      </w:ins>
    </w:p>
    <w:p w14:paraId="036DBB42" w14:textId="77777777" w:rsidR="00FF514E" w:rsidRPr="003F1421" w:rsidRDefault="00FF514E" w:rsidP="00FF514E">
      <w:pPr>
        <w:pStyle w:val="NO"/>
      </w:pPr>
      <w:r w:rsidRPr="003F1421">
        <w:t>NOTE</w:t>
      </w:r>
      <w:proofErr w:type="spellEnd"/>
      <w:r w:rsidRPr="003F1421">
        <w:t xml:space="preserve"> 1:</w:t>
      </w:r>
      <w:r w:rsidRPr="003F1421">
        <w:tab/>
        <w:t xml:space="preserve">An egress link is </w:t>
      </w:r>
      <w:r w:rsidRPr="003F1421">
        <w:rPr>
          <w:lang w:eastAsia="zh-CN"/>
        </w:rPr>
        <w:t xml:space="preserve">not considered to be </w:t>
      </w:r>
      <w:r w:rsidRPr="003F1421">
        <w:t>available if the link is in BH RLF.</w:t>
      </w:r>
    </w:p>
    <w:p w14:paraId="23B57D2A" w14:textId="77777777" w:rsidR="00FF514E" w:rsidRPr="003F1421" w:rsidRDefault="00FF514E" w:rsidP="00FF514E">
      <w:pPr>
        <w:pStyle w:val="NO"/>
      </w:pPr>
      <w:r w:rsidRPr="003F1421">
        <w:t>NOTE 2:</w:t>
      </w:r>
      <w:r w:rsidRPr="003F1421">
        <w:tab/>
        <w:t xml:space="preserve">For each combination of a BAP address and a </w:t>
      </w:r>
      <w:r w:rsidRPr="003F1421">
        <w:rPr>
          <w:lang w:eastAsia="zh-CN"/>
        </w:rPr>
        <w:t>BAP path identity, there should be at most one entry in the</w:t>
      </w:r>
      <w:r w:rsidRPr="003F1421">
        <w:t xml:space="preserve"> </w:t>
      </w:r>
      <w:r w:rsidRPr="003F1421">
        <w:rPr>
          <w:lang w:eastAsia="zh-CN"/>
        </w:rPr>
        <w:t>BH Routing Configuration. There could be multiple entries of the same BAP address in the BH Routing Configuration.</w:t>
      </w:r>
    </w:p>
    <w:p w14:paraId="048F71DA" w14:textId="77777777" w:rsidR="00FF514E" w:rsidRPr="003F1421" w:rsidRDefault="00FF514E" w:rsidP="00FF514E">
      <w:pPr>
        <w:pStyle w:val="B1"/>
      </w:pPr>
      <w:r w:rsidRPr="003F1421">
        <w:t>-</w:t>
      </w:r>
      <w:r w:rsidRPr="003F1421">
        <w:tab/>
        <w:t>else if there is at least one entry in the</w:t>
      </w:r>
      <w:r w:rsidRPr="003F1421">
        <w:rPr>
          <w:lang w:eastAsia="zh-CN"/>
        </w:rPr>
        <w:t xml:space="preserve"> BH Routing Configuration</w:t>
      </w:r>
      <w:r w:rsidRPr="003F1421">
        <w:t xml:space="preserve"> whose </w:t>
      </w:r>
      <w:r w:rsidRPr="003F1421">
        <w:rPr>
          <w:lang w:eastAsia="zh-CN"/>
        </w:rPr>
        <w:t xml:space="preserve">BAP address </w:t>
      </w:r>
      <w:r w:rsidRPr="003F1421">
        <w:t xml:space="preserve">matches the DESTINATION field, and whose egress link corresponding to the </w:t>
      </w:r>
      <w:r w:rsidRPr="003F1421">
        <w:rPr>
          <w:lang w:eastAsia="zh-CN"/>
        </w:rPr>
        <w:t>Next Hop BAP Address</w:t>
      </w:r>
      <w:r w:rsidRPr="003F1421" w:rsidDel="002805F8">
        <w:t xml:space="preserve"> </w:t>
      </w:r>
      <w:r w:rsidRPr="003F1421">
        <w:t>is available:</w:t>
      </w:r>
    </w:p>
    <w:p w14:paraId="0E0F7783" w14:textId="77777777" w:rsidR="00FF514E" w:rsidRPr="003F1421" w:rsidRDefault="00FF514E" w:rsidP="00FF514E">
      <w:pPr>
        <w:pStyle w:val="B2"/>
      </w:pPr>
      <w:r w:rsidRPr="003F1421">
        <w:t>-</w:t>
      </w:r>
      <w:r w:rsidRPr="003F1421">
        <w:tab/>
        <w:t xml:space="preserve">select an entry from the </w:t>
      </w:r>
      <w:r w:rsidRPr="003F1421">
        <w:rPr>
          <w:lang w:eastAsia="zh-CN"/>
        </w:rPr>
        <w:t>BH Routing Configuration</w:t>
      </w:r>
      <w:r w:rsidRPr="003F1421">
        <w:t xml:space="preserve"> whose </w:t>
      </w:r>
      <w:r w:rsidRPr="003F1421">
        <w:rPr>
          <w:lang w:eastAsia="zh-CN"/>
        </w:rPr>
        <w:t xml:space="preserve">BAP address </w:t>
      </w:r>
      <w:r w:rsidRPr="003F1421">
        <w:t xml:space="preserve">is the same as the DESTINATION field, and whose egress link corresponding to the </w:t>
      </w:r>
      <w:r w:rsidRPr="003F1421">
        <w:rPr>
          <w:lang w:eastAsia="zh-CN"/>
        </w:rPr>
        <w:t xml:space="preserve">Next Hop BAP Address </w:t>
      </w:r>
      <w:r w:rsidRPr="003F1421">
        <w:t xml:space="preserve">is </w:t>
      </w:r>
      <w:proofErr w:type="gramStart"/>
      <w:r w:rsidRPr="003F1421">
        <w:t>available;</w:t>
      </w:r>
      <w:proofErr w:type="gramEnd"/>
    </w:p>
    <w:p w14:paraId="0268A2BA" w14:textId="77777777" w:rsidR="00FF514E" w:rsidRPr="003F1421" w:rsidRDefault="00FF514E" w:rsidP="00FF514E">
      <w:pPr>
        <w:pStyle w:val="B2"/>
      </w:pPr>
      <w:r w:rsidRPr="003F1421">
        <w:t>-</w:t>
      </w:r>
      <w:r w:rsidRPr="003F1421">
        <w:tab/>
        <w:t xml:space="preserve">select the egress link corresponding to the Next Hop BAP Address of the entry selected </w:t>
      </w:r>
      <w:proofErr w:type="gramStart"/>
      <w:r w:rsidRPr="003F1421">
        <w:t>above;</w:t>
      </w:r>
      <w:proofErr w:type="gramEnd"/>
    </w:p>
    <w:p w14:paraId="03376DA6" w14:textId="77777777" w:rsidR="00FF514E" w:rsidRDefault="00FF514E" w:rsidP="00FF514E">
      <w:pPr>
        <w:pStyle w:val="B2"/>
        <w:rPr>
          <w:ins w:id="66" w:author="Nokia1" w:date="2021-10-18T12:12:00Z"/>
        </w:rPr>
      </w:pPr>
      <w:ins w:id="67" w:author="Nokia1" w:date="2021-10-18T12:12:00Z">
        <w:r>
          <w:t>-</w:t>
        </w:r>
        <w:r>
          <w:tab/>
          <w:t>if the selected entry contains New BAP Routing ID:</w:t>
        </w:r>
      </w:ins>
    </w:p>
    <w:p w14:paraId="00763601" w14:textId="77777777" w:rsidR="00FF514E" w:rsidRDefault="00FF514E" w:rsidP="00FF514E">
      <w:pPr>
        <w:pStyle w:val="B3"/>
        <w:rPr>
          <w:ins w:id="68" w:author="Nokia1" w:date="2021-10-18T12:12:00Z"/>
        </w:rPr>
      </w:pPr>
      <w:ins w:id="69" w:author="Nokia1" w:date="2021-10-18T12:12:00Z">
        <w:r>
          <w:t>-</w:t>
        </w:r>
        <w:r>
          <w:tab/>
          <w:t>replace the DESTINATION field and the PATH field in the header of this BAP PDU such that the DESTINATION field is set to the BAP address of New Routing ID of the selected entry, and the PATH field is set to the BAP path identity of New Routing ID of the selected entry.</w:t>
        </w:r>
      </w:ins>
    </w:p>
    <w:p w14:paraId="52026D6B" w14:textId="77777777" w:rsidR="00FF514E" w:rsidRPr="003F1421" w:rsidRDefault="00FF514E" w:rsidP="00FF514E">
      <w:pPr>
        <w:pStyle w:val="B1"/>
        <w:rPr>
          <w:ins w:id="70" w:author="Nokia1" w:date="2021-10-18T11:03:00Z"/>
        </w:rPr>
      </w:pPr>
      <w:ins w:id="71" w:author="Nokia1" w:date="2021-10-18T11:03:00Z">
        <w:r w:rsidRPr="003F1421">
          <w:t>-</w:t>
        </w:r>
        <w:r w:rsidRPr="003F1421">
          <w:tab/>
        </w:r>
        <w:commentRangeStart w:id="72"/>
        <w:r w:rsidRPr="003F1421">
          <w:t xml:space="preserve">else if </w:t>
        </w:r>
      </w:ins>
      <w:ins w:id="73" w:author="Nokia1" w:date="2021-10-18T11:05:00Z">
        <w:r>
          <w:t xml:space="preserve">at least one </w:t>
        </w:r>
      </w:ins>
      <w:ins w:id="74" w:author="Nokia1" w:date="2021-10-18T16:06:00Z">
        <w:r>
          <w:t>A</w:t>
        </w:r>
      </w:ins>
      <w:ins w:id="75" w:author="Nokia1" w:date="2021-10-18T11:04:00Z">
        <w:r>
          <w:t xml:space="preserve">lternative </w:t>
        </w:r>
      </w:ins>
      <w:ins w:id="76" w:author="Nokia1" w:date="2021-10-18T11:05:00Z">
        <w:r>
          <w:t>BAP address</w:t>
        </w:r>
      </w:ins>
      <w:ins w:id="77" w:author="Nokia1" w:date="2021-10-18T11:06:00Z">
        <w:r>
          <w:t xml:space="preserve"> is configured for the destination</w:t>
        </w:r>
      </w:ins>
      <w:ins w:id="78" w:author="Nokia1" w:date="2021-10-18T11:07:00Z">
        <w:r>
          <w:t xml:space="preserve"> </w:t>
        </w:r>
      </w:ins>
      <w:commentRangeEnd w:id="72"/>
      <w:ins w:id="79" w:author="Nokia1" w:date="2021-10-18T12:35:00Z">
        <w:r>
          <w:rPr>
            <w:rStyle w:val="CommentReference"/>
          </w:rPr>
          <w:commentReference w:id="72"/>
        </w:r>
      </w:ins>
      <w:ins w:id="80" w:author="Nokia1" w:date="2021-10-18T16:06:00Z">
        <w:r>
          <w:t xml:space="preserve">BAP address </w:t>
        </w:r>
      </w:ins>
      <w:ins w:id="81" w:author="Nokia1" w:date="2021-10-18T11:07:00Z">
        <w:r>
          <w:t>and</w:t>
        </w:r>
      </w:ins>
      <w:ins w:id="82" w:author="Nokia1" w:date="2021-10-18T11:05:00Z">
        <w:r>
          <w:t xml:space="preserve"> </w:t>
        </w:r>
      </w:ins>
      <w:ins w:id="83" w:author="Nokia1" w:date="2021-10-18T11:03:00Z">
        <w:r w:rsidRPr="003F1421">
          <w:t>there is at least one entry in the</w:t>
        </w:r>
        <w:r w:rsidRPr="003F1421">
          <w:rPr>
            <w:lang w:eastAsia="zh-CN"/>
          </w:rPr>
          <w:t xml:space="preserve"> BH Routing Configuration</w:t>
        </w:r>
        <w:r w:rsidRPr="003F1421">
          <w:t xml:space="preserve"> whose </w:t>
        </w:r>
        <w:r w:rsidRPr="003F1421">
          <w:rPr>
            <w:lang w:eastAsia="zh-CN"/>
          </w:rPr>
          <w:t xml:space="preserve">BAP address </w:t>
        </w:r>
        <w:r w:rsidRPr="003F1421">
          <w:t>matches</w:t>
        </w:r>
      </w:ins>
      <w:ins w:id="84" w:author="Nokia1" w:date="2021-10-18T11:07:00Z">
        <w:r>
          <w:t xml:space="preserve"> </w:t>
        </w:r>
      </w:ins>
      <w:ins w:id="85" w:author="Nokia1" w:date="2021-10-18T16:42:00Z">
        <w:r>
          <w:t xml:space="preserve">one of </w:t>
        </w:r>
      </w:ins>
      <w:ins w:id="86" w:author="Nokia1" w:date="2021-10-18T11:08:00Z">
        <w:r>
          <w:t>the</w:t>
        </w:r>
      </w:ins>
      <w:ins w:id="87" w:author="Nokia1" w:date="2021-10-18T11:03:00Z">
        <w:r w:rsidRPr="003F1421">
          <w:t xml:space="preserve"> </w:t>
        </w:r>
      </w:ins>
      <w:ins w:id="88" w:author="Nokia1" w:date="2021-10-18T16:07:00Z">
        <w:r>
          <w:t>A</w:t>
        </w:r>
      </w:ins>
      <w:ins w:id="89" w:author="Nokia1" w:date="2021-10-18T11:07:00Z">
        <w:r>
          <w:t>lternative BAP address</w:t>
        </w:r>
      </w:ins>
      <w:ins w:id="90" w:author="Nokia1" w:date="2021-10-18T16:42:00Z">
        <w:r>
          <w:t>es</w:t>
        </w:r>
      </w:ins>
      <w:ins w:id="91" w:author="Nokia1" w:date="2021-10-18T11:03:00Z">
        <w:r w:rsidRPr="003F1421">
          <w:t xml:space="preserve">, and whose egress link corresponding to the </w:t>
        </w:r>
        <w:r w:rsidRPr="003F1421">
          <w:rPr>
            <w:lang w:eastAsia="zh-CN"/>
          </w:rPr>
          <w:t>Next Hop BAP Address</w:t>
        </w:r>
        <w:r w:rsidRPr="003F1421" w:rsidDel="002805F8">
          <w:t xml:space="preserve"> </w:t>
        </w:r>
        <w:r w:rsidRPr="003F1421">
          <w:t>is available:</w:t>
        </w:r>
      </w:ins>
    </w:p>
    <w:p w14:paraId="422C88C3" w14:textId="77777777" w:rsidR="00FF514E" w:rsidRDefault="00FF514E" w:rsidP="00FF514E">
      <w:pPr>
        <w:pStyle w:val="B2"/>
        <w:rPr>
          <w:ins w:id="92" w:author="Nokia1" w:date="2021-10-18T11:10:00Z"/>
        </w:rPr>
      </w:pPr>
      <w:ins w:id="93" w:author="Nokia1" w:date="2021-10-18T11:03:00Z">
        <w:r w:rsidRPr="003F1421">
          <w:t>-</w:t>
        </w:r>
        <w:r w:rsidRPr="003F1421">
          <w:tab/>
          <w:t xml:space="preserve">select an entry from the </w:t>
        </w:r>
        <w:r w:rsidRPr="003F1421">
          <w:rPr>
            <w:lang w:eastAsia="zh-CN"/>
          </w:rPr>
          <w:t>BH Routing Configuration</w:t>
        </w:r>
        <w:r w:rsidRPr="003F1421">
          <w:t xml:space="preserve"> whose </w:t>
        </w:r>
        <w:r w:rsidRPr="003F1421">
          <w:rPr>
            <w:lang w:eastAsia="zh-CN"/>
          </w:rPr>
          <w:t xml:space="preserve">BAP address </w:t>
        </w:r>
        <w:r w:rsidRPr="003F1421">
          <w:t xml:space="preserve">is the same as </w:t>
        </w:r>
      </w:ins>
      <w:ins w:id="94" w:author="Nokia1" w:date="2021-10-18T11:15:00Z">
        <w:r>
          <w:t xml:space="preserve">one of </w:t>
        </w:r>
      </w:ins>
      <w:ins w:id="95" w:author="Nokia1" w:date="2021-10-18T11:03:00Z">
        <w:r w:rsidRPr="003F1421">
          <w:t xml:space="preserve">the </w:t>
        </w:r>
      </w:ins>
      <w:ins w:id="96" w:author="Nokia1" w:date="2021-10-18T11:15:00Z">
        <w:r>
          <w:t xml:space="preserve">configured </w:t>
        </w:r>
      </w:ins>
      <w:ins w:id="97" w:author="Nokia1" w:date="2021-10-18T16:07:00Z">
        <w:r>
          <w:t>A</w:t>
        </w:r>
      </w:ins>
      <w:ins w:id="98" w:author="Nokia1" w:date="2021-10-18T11:08:00Z">
        <w:r>
          <w:t>lternative BAP address</w:t>
        </w:r>
      </w:ins>
      <w:ins w:id="99" w:author="Nokia1" w:date="2021-10-18T11:15:00Z">
        <w:r>
          <w:t>es</w:t>
        </w:r>
      </w:ins>
      <w:ins w:id="100" w:author="Nokia1" w:date="2021-10-18T11:03:00Z">
        <w:r w:rsidRPr="003F1421">
          <w:t xml:space="preserve">, and whose egress link corresponding to the </w:t>
        </w:r>
        <w:r w:rsidRPr="003F1421">
          <w:rPr>
            <w:lang w:eastAsia="zh-CN"/>
          </w:rPr>
          <w:t xml:space="preserve">Next Hop BAP Address </w:t>
        </w:r>
        <w:r w:rsidRPr="003F1421">
          <w:t xml:space="preserve">is </w:t>
        </w:r>
        <w:proofErr w:type="gramStart"/>
        <w:r w:rsidRPr="003F1421">
          <w:t>available;</w:t>
        </w:r>
      </w:ins>
      <w:proofErr w:type="gramEnd"/>
    </w:p>
    <w:p w14:paraId="418785C5" w14:textId="77777777" w:rsidR="00FF514E" w:rsidRDefault="00FF514E" w:rsidP="00FF514E">
      <w:pPr>
        <w:pStyle w:val="B2"/>
        <w:rPr>
          <w:ins w:id="101" w:author="Nokia1" w:date="2021-10-18T12:07:00Z"/>
        </w:rPr>
      </w:pPr>
      <w:ins w:id="102" w:author="Nokia1" w:date="2021-10-18T11:10:00Z">
        <w:r>
          <w:t>-</w:t>
        </w:r>
        <w:r>
          <w:tab/>
        </w:r>
      </w:ins>
      <w:commentRangeStart w:id="103"/>
      <w:ins w:id="104" w:author="Nokia1" w:date="2021-10-18T12:05:00Z">
        <w:r>
          <w:t>if the selected entry contains New BAP Routing ID</w:t>
        </w:r>
      </w:ins>
      <w:commentRangeEnd w:id="103"/>
      <w:ins w:id="105" w:author="Nokia1" w:date="2021-10-18T12:35:00Z">
        <w:r>
          <w:rPr>
            <w:rStyle w:val="CommentReference"/>
          </w:rPr>
          <w:commentReference w:id="103"/>
        </w:r>
      </w:ins>
      <w:ins w:id="106" w:author="Nokia1" w:date="2021-10-18T12:05:00Z">
        <w:r>
          <w:t>:</w:t>
        </w:r>
      </w:ins>
    </w:p>
    <w:p w14:paraId="0723A3BF" w14:textId="77777777" w:rsidR="00FF514E" w:rsidRDefault="00FF514E" w:rsidP="00FF514E">
      <w:pPr>
        <w:pStyle w:val="B3"/>
        <w:rPr>
          <w:ins w:id="107" w:author="Nokia1" w:date="2021-10-18T12:05:00Z"/>
        </w:rPr>
      </w:pPr>
      <w:ins w:id="108" w:author="Nokia1" w:date="2021-10-18T12:07:00Z">
        <w:r>
          <w:t>-</w:t>
        </w:r>
        <w:r>
          <w:tab/>
          <w:t xml:space="preserve">replace the DESTINATION field and the PATH field in the header of this BAP PDU such that the DESTINATION field is set to the BAP address of </w:t>
        </w:r>
      </w:ins>
      <w:ins w:id="109" w:author="Nokia1" w:date="2021-10-18T12:08:00Z">
        <w:r>
          <w:t xml:space="preserve">New </w:t>
        </w:r>
      </w:ins>
      <w:ins w:id="110" w:author="Nokia1" w:date="2021-10-18T12:07:00Z">
        <w:r>
          <w:t xml:space="preserve">Routing ID of the selected entry, and the PATH field is set to the BAP path identity of </w:t>
        </w:r>
      </w:ins>
      <w:ins w:id="111" w:author="Nokia1" w:date="2021-10-18T12:08:00Z">
        <w:r>
          <w:t>Ne</w:t>
        </w:r>
      </w:ins>
      <w:ins w:id="112" w:author="Nokia1" w:date="2021-10-18T12:09:00Z">
        <w:r>
          <w:t xml:space="preserve">w </w:t>
        </w:r>
      </w:ins>
      <w:ins w:id="113" w:author="Nokia1" w:date="2021-10-18T12:07:00Z">
        <w:r>
          <w:t xml:space="preserve">Routing ID of the selected </w:t>
        </w:r>
        <w:proofErr w:type="gramStart"/>
        <w:r>
          <w:t>entry</w:t>
        </w:r>
      </w:ins>
      <w:ins w:id="114" w:author="Nokia1" w:date="2021-10-18T12:21:00Z">
        <w:r>
          <w:t>;</w:t>
        </w:r>
      </w:ins>
      <w:proofErr w:type="gramEnd"/>
    </w:p>
    <w:p w14:paraId="7D4D8D4E" w14:textId="77777777" w:rsidR="00FF514E" w:rsidRDefault="00FF514E" w:rsidP="00FF514E">
      <w:pPr>
        <w:pStyle w:val="B2"/>
        <w:rPr>
          <w:ins w:id="115" w:author="Nokia1" w:date="2021-10-18T12:07:00Z"/>
        </w:rPr>
      </w:pPr>
      <w:ins w:id="116" w:author="Nokia1" w:date="2021-10-18T12:06:00Z">
        <w:r>
          <w:t>-</w:t>
        </w:r>
        <w:r>
          <w:tab/>
        </w:r>
        <w:commentRangeStart w:id="117"/>
        <w:r>
          <w:t>else</w:t>
        </w:r>
      </w:ins>
      <w:ins w:id="118" w:author="Nokia1" w:date="2021-10-18T12:07:00Z">
        <w:r>
          <w:t>:</w:t>
        </w:r>
      </w:ins>
      <w:commentRangeEnd w:id="117"/>
      <w:ins w:id="119" w:author="Nokia1" w:date="2021-10-18T12:37:00Z">
        <w:r>
          <w:rPr>
            <w:rStyle w:val="CommentReference"/>
          </w:rPr>
          <w:commentReference w:id="117"/>
        </w:r>
      </w:ins>
    </w:p>
    <w:p w14:paraId="2332EF03" w14:textId="77777777" w:rsidR="00FF514E" w:rsidRPr="003F1421" w:rsidRDefault="00FF514E" w:rsidP="00FF514E">
      <w:pPr>
        <w:pStyle w:val="B3"/>
        <w:rPr>
          <w:ins w:id="120" w:author="Nokia1" w:date="2021-10-18T11:03:00Z"/>
        </w:rPr>
      </w:pPr>
      <w:ins w:id="121" w:author="Nokia1" w:date="2021-10-18T12:07:00Z">
        <w:r>
          <w:t>-</w:t>
        </w:r>
        <w:r>
          <w:tab/>
        </w:r>
      </w:ins>
      <w:ins w:id="122" w:author="Nokia1" w:date="2021-10-18T11:11:00Z">
        <w:r>
          <w:t xml:space="preserve">replace </w:t>
        </w:r>
      </w:ins>
      <w:ins w:id="123" w:author="Nokia1" w:date="2021-10-18T11:12:00Z">
        <w:r>
          <w:t xml:space="preserve">the DESTINATION field </w:t>
        </w:r>
      </w:ins>
      <w:ins w:id="124" w:author="Nokia1" w:date="2021-10-18T11:13:00Z">
        <w:r>
          <w:t>and the PATH field in the header</w:t>
        </w:r>
      </w:ins>
      <w:ins w:id="125" w:author="Nokia1" w:date="2021-10-18T11:14:00Z">
        <w:r>
          <w:t xml:space="preserve"> </w:t>
        </w:r>
      </w:ins>
      <w:ins w:id="126" w:author="Nokia1" w:date="2021-10-18T11:12:00Z">
        <w:r>
          <w:t>of this BAP PDU</w:t>
        </w:r>
      </w:ins>
      <w:ins w:id="127" w:author="Nokia1" w:date="2021-10-18T11:14:00Z">
        <w:r>
          <w:t xml:space="preserve"> such that the DESTINATION field </w:t>
        </w:r>
      </w:ins>
      <w:ins w:id="128" w:author="Nokia1" w:date="2021-10-18T11:12:00Z">
        <w:r>
          <w:t>is set to the BAP address of Routing ID of th</w:t>
        </w:r>
      </w:ins>
      <w:ins w:id="129" w:author="Nokia1" w:date="2021-10-18T11:16:00Z">
        <w:r>
          <w:t>e selected</w:t>
        </w:r>
      </w:ins>
      <w:ins w:id="130" w:author="Nokia1" w:date="2021-10-18T11:12:00Z">
        <w:r>
          <w:t xml:space="preserve"> entry, and the PATH field is set to the BAP path identity of Routing ID of the </w:t>
        </w:r>
      </w:ins>
      <w:ins w:id="131" w:author="Nokia1" w:date="2021-10-18T11:16:00Z">
        <w:r>
          <w:t xml:space="preserve">selected </w:t>
        </w:r>
      </w:ins>
      <w:ins w:id="132" w:author="Nokia1" w:date="2021-10-18T11:12:00Z">
        <w:r>
          <w:t>entry.</w:t>
        </w:r>
      </w:ins>
    </w:p>
    <w:p w14:paraId="7407FB5C" w14:textId="77777777" w:rsidR="00FF514E" w:rsidRPr="003F1421" w:rsidRDefault="00FF514E" w:rsidP="00FF514E">
      <w:pPr>
        <w:pStyle w:val="B2"/>
        <w:rPr>
          <w:ins w:id="133" w:author="Nokia1" w:date="2021-10-18T11:03:00Z"/>
        </w:rPr>
      </w:pPr>
      <w:ins w:id="134" w:author="Nokia1" w:date="2021-10-18T11:03:00Z">
        <w:r w:rsidRPr="003F1421">
          <w:t>-</w:t>
        </w:r>
        <w:r w:rsidRPr="003F1421">
          <w:tab/>
          <w:t xml:space="preserve">select the egress link corresponding to the Next Hop BAP Address of the entry selected </w:t>
        </w:r>
        <w:proofErr w:type="gramStart"/>
        <w:r w:rsidRPr="003F1421">
          <w:t>above;</w:t>
        </w:r>
        <w:proofErr w:type="gramEnd"/>
      </w:ins>
    </w:p>
    <w:bookmarkEnd w:id="36"/>
    <w:p w14:paraId="48F9391F" w14:textId="77777777" w:rsidR="00FF514E" w:rsidRPr="00A209D6" w:rsidRDefault="00FF514E" w:rsidP="00FF514E"/>
    <w:sectPr w:rsidR="00FF514E" w:rsidRPr="00A209D6">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72" w:author="Nokia1" w:date="2021-10-18T02:35:00Z" w:initials="N1">
    <w:p w14:paraId="5407CC4B" w14:textId="77777777" w:rsidR="00A5034F" w:rsidRDefault="00A5034F" w:rsidP="00FF514E">
      <w:pPr>
        <w:pStyle w:val="CommentText"/>
      </w:pPr>
      <w:r>
        <w:rPr>
          <w:rStyle w:val="CommentReference"/>
        </w:rPr>
        <w:annotationRef/>
      </w:r>
      <w:r>
        <w:t>This is for inter-donor-DU re-routing (both intra- and inter-topology).</w:t>
      </w:r>
    </w:p>
  </w:comment>
  <w:comment w:id="103" w:author="Nokia1" w:date="2021-10-18T02:35:00Z" w:initials="N1">
    <w:p w14:paraId="4A353A0E" w14:textId="77777777" w:rsidR="00A5034F" w:rsidRDefault="00A5034F" w:rsidP="00FF514E">
      <w:pPr>
        <w:pStyle w:val="CommentText"/>
      </w:pPr>
      <w:r>
        <w:rPr>
          <w:rStyle w:val="CommentReference"/>
        </w:rPr>
        <w:annotationRef/>
      </w:r>
      <w:r>
        <w:t>Inter-topology routing</w:t>
      </w:r>
    </w:p>
  </w:comment>
  <w:comment w:id="117" w:author="Nokia1" w:date="2021-10-18T02:37:00Z" w:initials="N1">
    <w:p w14:paraId="7700F8A2" w14:textId="77777777" w:rsidR="00A5034F" w:rsidRDefault="00A5034F" w:rsidP="00FF514E">
      <w:pPr>
        <w:pStyle w:val="CommentText"/>
      </w:pPr>
      <w:r>
        <w:rPr>
          <w:rStyle w:val="CommentReference"/>
        </w:rPr>
        <w:annotationRef/>
      </w:r>
      <w:r>
        <w:t>This part is performed for inter-donor-DU rerouting when the egress link is in the same topology.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407CC4B" w15:done="0"/>
  <w15:commentEx w15:paraId="4A353A0E" w15:done="0"/>
  <w15:commentEx w15:paraId="7700F8A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17E886" w16cex:dateUtc="2021-10-18T09:35:00Z"/>
  <w16cex:commentExtensible w16cex:durableId="2517E89F" w16cex:dateUtc="2021-10-18T09:35:00Z"/>
  <w16cex:commentExtensible w16cex:durableId="2517E913" w16cex:dateUtc="2021-10-18T09: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407CC4B" w16cid:durableId="2517E886"/>
  <w16cid:commentId w16cid:paraId="4A353A0E" w16cid:durableId="2517E89F"/>
  <w16cid:commentId w16cid:paraId="7700F8A2" w16cid:durableId="2517E91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1B3D30" w14:textId="77777777" w:rsidR="00A5034F" w:rsidRDefault="00A5034F">
      <w:r>
        <w:separator/>
      </w:r>
    </w:p>
  </w:endnote>
  <w:endnote w:type="continuationSeparator" w:id="0">
    <w:p w14:paraId="3BC1E649" w14:textId="77777777" w:rsidR="00A5034F" w:rsidRDefault="00A5034F">
      <w:r>
        <w:continuationSeparator/>
      </w:r>
    </w:p>
  </w:endnote>
  <w:endnote w:type="continuationNotice" w:id="1">
    <w:p w14:paraId="259BA08C" w14:textId="77777777" w:rsidR="00A5034F" w:rsidRDefault="00A5034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EE"/>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D9912A" w14:textId="77777777" w:rsidR="00A5034F" w:rsidRDefault="00A503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6BA5E1" w14:textId="77777777" w:rsidR="00A5034F" w:rsidRDefault="00A5034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065832" w14:textId="77777777" w:rsidR="00A5034F" w:rsidRDefault="00A503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F60E1B" w14:textId="77777777" w:rsidR="00A5034F" w:rsidRDefault="00A5034F">
      <w:r>
        <w:separator/>
      </w:r>
    </w:p>
  </w:footnote>
  <w:footnote w:type="continuationSeparator" w:id="0">
    <w:p w14:paraId="1FE9F1A5" w14:textId="77777777" w:rsidR="00A5034F" w:rsidRDefault="00A5034F">
      <w:r>
        <w:continuationSeparator/>
      </w:r>
    </w:p>
  </w:footnote>
  <w:footnote w:type="continuationNotice" w:id="1">
    <w:p w14:paraId="1E5B800F" w14:textId="77777777" w:rsidR="00A5034F" w:rsidRDefault="00A5034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8506CB" w14:textId="77777777" w:rsidR="00A5034F" w:rsidRDefault="00A5034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49BB0F" w14:textId="77777777" w:rsidR="00A5034F" w:rsidRDefault="00A5034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76ECA7" w14:textId="77777777" w:rsidR="00A5034F" w:rsidRDefault="00A5034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58C342F"/>
    <w:multiLevelType w:val="multilevel"/>
    <w:tmpl w:val="39C83C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B3E179C"/>
    <w:multiLevelType w:val="multilevel"/>
    <w:tmpl w:val="EBE42D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7"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8" w15:restartNumberingAfterBreak="0">
    <w:nsid w:val="5BD95674"/>
    <w:multiLevelType w:val="multilevel"/>
    <w:tmpl w:val="79D8E2D8"/>
    <w:lvl w:ilvl="0">
      <w:start w:val="1"/>
      <w:numFmt w:val="bullet"/>
      <w:lvlText w:val="o"/>
      <w:lvlJc w:val="left"/>
      <w:pPr>
        <w:tabs>
          <w:tab w:val="num" w:pos="928"/>
        </w:tabs>
        <w:ind w:left="928" w:hanging="360"/>
      </w:pPr>
      <w:rPr>
        <w:rFonts w:ascii="Courier New" w:hAnsi="Courier New" w:hint="default"/>
        <w:sz w:val="20"/>
      </w:rPr>
    </w:lvl>
    <w:lvl w:ilvl="1">
      <w:start w:val="1"/>
      <w:numFmt w:val="lowerLetter"/>
      <w:lvlText w:val="%2)"/>
      <w:lvlJc w:val="left"/>
      <w:pPr>
        <w:ind w:left="1648" w:hanging="360"/>
      </w:pPr>
      <w:rPr>
        <w:rFonts w:hint="default"/>
      </w:rPr>
    </w:lvl>
    <w:lvl w:ilvl="2" w:tentative="1">
      <w:start w:val="1"/>
      <w:numFmt w:val="bullet"/>
      <w:lvlText w:val="o"/>
      <w:lvlJc w:val="left"/>
      <w:pPr>
        <w:tabs>
          <w:tab w:val="num" w:pos="2368"/>
        </w:tabs>
        <w:ind w:left="2368" w:hanging="360"/>
      </w:pPr>
      <w:rPr>
        <w:rFonts w:ascii="Courier New" w:hAnsi="Courier New" w:hint="default"/>
        <w:sz w:val="20"/>
      </w:rPr>
    </w:lvl>
    <w:lvl w:ilvl="3" w:tentative="1">
      <w:start w:val="1"/>
      <w:numFmt w:val="bullet"/>
      <w:lvlText w:val="o"/>
      <w:lvlJc w:val="left"/>
      <w:pPr>
        <w:tabs>
          <w:tab w:val="num" w:pos="3088"/>
        </w:tabs>
        <w:ind w:left="3088" w:hanging="360"/>
      </w:pPr>
      <w:rPr>
        <w:rFonts w:ascii="Courier New" w:hAnsi="Courier New" w:hint="default"/>
        <w:sz w:val="20"/>
      </w:rPr>
    </w:lvl>
    <w:lvl w:ilvl="4" w:tentative="1">
      <w:start w:val="1"/>
      <w:numFmt w:val="bullet"/>
      <w:lvlText w:val="o"/>
      <w:lvlJc w:val="left"/>
      <w:pPr>
        <w:tabs>
          <w:tab w:val="num" w:pos="3808"/>
        </w:tabs>
        <w:ind w:left="3808" w:hanging="360"/>
      </w:pPr>
      <w:rPr>
        <w:rFonts w:ascii="Courier New" w:hAnsi="Courier New" w:hint="default"/>
        <w:sz w:val="20"/>
      </w:rPr>
    </w:lvl>
    <w:lvl w:ilvl="5" w:tentative="1">
      <w:start w:val="1"/>
      <w:numFmt w:val="bullet"/>
      <w:lvlText w:val="o"/>
      <w:lvlJc w:val="left"/>
      <w:pPr>
        <w:tabs>
          <w:tab w:val="num" w:pos="4528"/>
        </w:tabs>
        <w:ind w:left="4528" w:hanging="360"/>
      </w:pPr>
      <w:rPr>
        <w:rFonts w:ascii="Courier New" w:hAnsi="Courier New" w:hint="default"/>
        <w:sz w:val="20"/>
      </w:rPr>
    </w:lvl>
    <w:lvl w:ilvl="6" w:tentative="1">
      <w:start w:val="1"/>
      <w:numFmt w:val="bullet"/>
      <w:lvlText w:val="o"/>
      <w:lvlJc w:val="left"/>
      <w:pPr>
        <w:tabs>
          <w:tab w:val="num" w:pos="5248"/>
        </w:tabs>
        <w:ind w:left="5248" w:hanging="360"/>
      </w:pPr>
      <w:rPr>
        <w:rFonts w:ascii="Courier New" w:hAnsi="Courier New" w:hint="default"/>
        <w:sz w:val="20"/>
      </w:rPr>
    </w:lvl>
    <w:lvl w:ilvl="7" w:tentative="1">
      <w:start w:val="1"/>
      <w:numFmt w:val="bullet"/>
      <w:lvlText w:val="o"/>
      <w:lvlJc w:val="left"/>
      <w:pPr>
        <w:tabs>
          <w:tab w:val="num" w:pos="5968"/>
        </w:tabs>
        <w:ind w:left="5968" w:hanging="360"/>
      </w:pPr>
      <w:rPr>
        <w:rFonts w:ascii="Courier New" w:hAnsi="Courier New" w:hint="default"/>
        <w:sz w:val="20"/>
      </w:rPr>
    </w:lvl>
    <w:lvl w:ilvl="8" w:tentative="1">
      <w:start w:val="1"/>
      <w:numFmt w:val="bullet"/>
      <w:lvlText w:val="o"/>
      <w:lvlJc w:val="left"/>
      <w:pPr>
        <w:tabs>
          <w:tab w:val="num" w:pos="6688"/>
        </w:tabs>
        <w:ind w:left="6688" w:hanging="360"/>
      </w:pPr>
      <w:rPr>
        <w:rFonts w:ascii="Courier New" w:hAnsi="Courier New" w:hint="default"/>
        <w:sz w:val="20"/>
      </w:rPr>
    </w:lvl>
  </w:abstractNum>
  <w:abstractNum w:abstractNumId="9" w15:restartNumberingAfterBreak="0">
    <w:nsid w:val="6C1B1181"/>
    <w:multiLevelType w:val="multilevel"/>
    <w:tmpl w:val="74DC8F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6"/>
  </w:num>
  <w:num w:numId="7">
    <w:abstractNumId w:val="7"/>
  </w:num>
  <w:num w:numId="8">
    <w:abstractNumId w:val="3"/>
  </w:num>
  <w:num w:numId="9">
    <w:abstractNumId w:val="2"/>
  </w:num>
  <w:num w:numId="10">
    <w:abstractNumId w:val="8"/>
  </w:num>
  <w:num w:numId="1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sa Malkamäki">
    <w15:presenceInfo w15:providerId="None" w15:userId="Esa Malkamäk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zQyMDa2sDQ0NLU0MTNR0lEKTi0uzszPAykwrAUAcJTVciwAAAA="/>
  </w:docVars>
  <w:rsids>
    <w:rsidRoot w:val="000B7BCF"/>
    <w:rsid w:val="00016557"/>
    <w:rsid w:val="00023C40"/>
    <w:rsid w:val="00033397"/>
    <w:rsid w:val="00040095"/>
    <w:rsid w:val="00065268"/>
    <w:rsid w:val="00073C9C"/>
    <w:rsid w:val="00080512"/>
    <w:rsid w:val="00090468"/>
    <w:rsid w:val="00094568"/>
    <w:rsid w:val="000B7BCF"/>
    <w:rsid w:val="000C522B"/>
    <w:rsid w:val="000D58AB"/>
    <w:rsid w:val="00112F1A"/>
    <w:rsid w:val="00120F36"/>
    <w:rsid w:val="00145075"/>
    <w:rsid w:val="001741A0"/>
    <w:rsid w:val="00175FA0"/>
    <w:rsid w:val="00194CD0"/>
    <w:rsid w:val="001B324B"/>
    <w:rsid w:val="001B49C9"/>
    <w:rsid w:val="001C23F4"/>
    <w:rsid w:val="001C4F79"/>
    <w:rsid w:val="001D4FFA"/>
    <w:rsid w:val="001F168B"/>
    <w:rsid w:val="001F7831"/>
    <w:rsid w:val="00204045"/>
    <w:rsid w:val="0020712B"/>
    <w:rsid w:val="0022606D"/>
    <w:rsid w:val="00231728"/>
    <w:rsid w:val="00244A05"/>
    <w:rsid w:val="00250404"/>
    <w:rsid w:val="002610D8"/>
    <w:rsid w:val="002747EC"/>
    <w:rsid w:val="002855BF"/>
    <w:rsid w:val="002D55FF"/>
    <w:rsid w:val="002F0D22"/>
    <w:rsid w:val="00311B17"/>
    <w:rsid w:val="003172DC"/>
    <w:rsid w:val="00325AE3"/>
    <w:rsid w:val="00326069"/>
    <w:rsid w:val="0035462D"/>
    <w:rsid w:val="00357F34"/>
    <w:rsid w:val="00362243"/>
    <w:rsid w:val="0036459E"/>
    <w:rsid w:val="00364B41"/>
    <w:rsid w:val="00365F75"/>
    <w:rsid w:val="00383096"/>
    <w:rsid w:val="00392A51"/>
    <w:rsid w:val="0039346C"/>
    <w:rsid w:val="003A41EF"/>
    <w:rsid w:val="003B40AD"/>
    <w:rsid w:val="003C4E37"/>
    <w:rsid w:val="003E16BE"/>
    <w:rsid w:val="003F4E28"/>
    <w:rsid w:val="004006E8"/>
    <w:rsid w:val="00401855"/>
    <w:rsid w:val="004059A8"/>
    <w:rsid w:val="004461EC"/>
    <w:rsid w:val="00465587"/>
    <w:rsid w:val="004759DC"/>
    <w:rsid w:val="00477455"/>
    <w:rsid w:val="004A1F7B"/>
    <w:rsid w:val="004C44D2"/>
    <w:rsid w:val="004D3578"/>
    <w:rsid w:val="004D380D"/>
    <w:rsid w:val="004E213A"/>
    <w:rsid w:val="004F4540"/>
    <w:rsid w:val="004F73A7"/>
    <w:rsid w:val="00503171"/>
    <w:rsid w:val="00506C28"/>
    <w:rsid w:val="00534DA0"/>
    <w:rsid w:val="00543E6C"/>
    <w:rsid w:val="005523DF"/>
    <w:rsid w:val="00565087"/>
    <w:rsid w:val="0056573F"/>
    <w:rsid w:val="00571279"/>
    <w:rsid w:val="005A49C6"/>
    <w:rsid w:val="005A4E71"/>
    <w:rsid w:val="00611566"/>
    <w:rsid w:val="00617F9A"/>
    <w:rsid w:val="00646D99"/>
    <w:rsid w:val="00656910"/>
    <w:rsid w:val="006574C0"/>
    <w:rsid w:val="00696821"/>
    <w:rsid w:val="00697CC0"/>
    <w:rsid w:val="006C66D8"/>
    <w:rsid w:val="006D1E24"/>
    <w:rsid w:val="006D35DE"/>
    <w:rsid w:val="006E1057"/>
    <w:rsid w:val="006E1417"/>
    <w:rsid w:val="006F6A2C"/>
    <w:rsid w:val="007069DC"/>
    <w:rsid w:val="00710201"/>
    <w:rsid w:val="0072073A"/>
    <w:rsid w:val="007342B5"/>
    <w:rsid w:val="00734A5B"/>
    <w:rsid w:val="00744E76"/>
    <w:rsid w:val="00757D40"/>
    <w:rsid w:val="007662B5"/>
    <w:rsid w:val="00781F0F"/>
    <w:rsid w:val="0078727C"/>
    <w:rsid w:val="0079049D"/>
    <w:rsid w:val="00793DC5"/>
    <w:rsid w:val="00796823"/>
    <w:rsid w:val="007A2E55"/>
    <w:rsid w:val="007B18D8"/>
    <w:rsid w:val="007B792D"/>
    <w:rsid w:val="007C095F"/>
    <w:rsid w:val="007C2DD0"/>
    <w:rsid w:val="007F2E08"/>
    <w:rsid w:val="008028A4"/>
    <w:rsid w:val="00813245"/>
    <w:rsid w:val="00827E81"/>
    <w:rsid w:val="00840C27"/>
    <w:rsid w:val="00840DE0"/>
    <w:rsid w:val="0084721E"/>
    <w:rsid w:val="008607A8"/>
    <w:rsid w:val="0086354A"/>
    <w:rsid w:val="008768CA"/>
    <w:rsid w:val="00877EF9"/>
    <w:rsid w:val="00880559"/>
    <w:rsid w:val="00894531"/>
    <w:rsid w:val="008B0466"/>
    <w:rsid w:val="008B5306"/>
    <w:rsid w:val="008C1D84"/>
    <w:rsid w:val="008C2E2A"/>
    <w:rsid w:val="008C3057"/>
    <w:rsid w:val="008D2E4D"/>
    <w:rsid w:val="008F396F"/>
    <w:rsid w:val="008F3DCD"/>
    <w:rsid w:val="00900AE3"/>
    <w:rsid w:val="0090271F"/>
    <w:rsid w:val="00902DB9"/>
    <w:rsid w:val="0090466A"/>
    <w:rsid w:val="00923655"/>
    <w:rsid w:val="00924A38"/>
    <w:rsid w:val="00936071"/>
    <w:rsid w:val="009376CD"/>
    <w:rsid w:val="00940212"/>
    <w:rsid w:val="00942EC2"/>
    <w:rsid w:val="00961B32"/>
    <w:rsid w:val="00962509"/>
    <w:rsid w:val="00970DB3"/>
    <w:rsid w:val="00974BB0"/>
    <w:rsid w:val="00975BCD"/>
    <w:rsid w:val="00990CEF"/>
    <w:rsid w:val="009928A9"/>
    <w:rsid w:val="009A0AF3"/>
    <w:rsid w:val="009A706C"/>
    <w:rsid w:val="009B07CD"/>
    <w:rsid w:val="009B24B5"/>
    <w:rsid w:val="009C19E9"/>
    <w:rsid w:val="009D74A6"/>
    <w:rsid w:val="009E0E87"/>
    <w:rsid w:val="00A10F02"/>
    <w:rsid w:val="00A204CA"/>
    <w:rsid w:val="00A209D6"/>
    <w:rsid w:val="00A22738"/>
    <w:rsid w:val="00A430EC"/>
    <w:rsid w:val="00A5034F"/>
    <w:rsid w:val="00A53724"/>
    <w:rsid w:val="00A54B2B"/>
    <w:rsid w:val="00A82346"/>
    <w:rsid w:val="00A90DAC"/>
    <w:rsid w:val="00A9671C"/>
    <w:rsid w:val="00AA1553"/>
    <w:rsid w:val="00AA2642"/>
    <w:rsid w:val="00B032F6"/>
    <w:rsid w:val="00B05380"/>
    <w:rsid w:val="00B05962"/>
    <w:rsid w:val="00B15449"/>
    <w:rsid w:val="00B16C2F"/>
    <w:rsid w:val="00B27303"/>
    <w:rsid w:val="00B47FD1"/>
    <w:rsid w:val="00B516BB"/>
    <w:rsid w:val="00B606E6"/>
    <w:rsid w:val="00B7538C"/>
    <w:rsid w:val="00B84DB2"/>
    <w:rsid w:val="00BB6FD2"/>
    <w:rsid w:val="00BC3555"/>
    <w:rsid w:val="00BF416D"/>
    <w:rsid w:val="00C12B51"/>
    <w:rsid w:val="00C24650"/>
    <w:rsid w:val="00C25465"/>
    <w:rsid w:val="00C33079"/>
    <w:rsid w:val="00C55A12"/>
    <w:rsid w:val="00C6553E"/>
    <w:rsid w:val="00C83A13"/>
    <w:rsid w:val="00C86F10"/>
    <w:rsid w:val="00C9068C"/>
    <w:rsid w:val="00C92967"/>
    <w:rsid w:val="00CA05CA"/>
    <w:rsid w:val="00CA3D0C"/>
    <w:rsid w:val="00CA654B"/>
    <w:rsid w:val="00CB62E1"/>
    <w:rsid w:val="00CB72B8"/>
    <w:rsid w:val="00CD0BA8"/>
    <w:rsid w:val="00CD4C7B"/>
    <w:rsid w:val="00CD58FE"/>
    <w:rsid w:val="00D30218"/>
    <w:rsid w:val="00D328BA"/>
    <w:rsid w:val="00D33BE3"/>
    <w:rsid w:val="00D3792D"/>
    <w:rsid w:val="00D55E47"/>
    <w:rsid w:val="00D62E19"/>
    <w:rsid w:val="00D67CD1"/>
    <w:rsid w:val="00D738D6"/>
    <w:rsid w:val="00D80795"/>
    <w:rsid w:val="00D85491"/>
    <w:rsid w:val="00D854BE"/>
    <w:rsid w:val="00D87E00"/>
    <w:rsid w:val="00D9134D"/>
    <w:rsid w:val="00D96D11"/>
    <w:rsid w:val="00DA7A03"/>
    <w:rsid w:val="00DB0DB8"/>
    <w:rsid w:val="00DB1818"/>
    <w:rsid w:val="00DC309B"/>
    <w:rsid w:val="00DC4DA2"/>
    <w:rsid w:val="00DC5261"/>
    <w:rsid w:val="00DE25D2"/>
    <w:rsid w:val="00E422EE"/>
    <w:rsid w:val="00E46C08"/>
    <w:rsid w:val="00E471CF"/>
    <w:rsid w:val="00E62835"/>
    <w:rsid w:val="00E77645"/>
    <w:rsid w:val="00E83697"/>
    <w:rsid w:val="00E859B6"/>
    <w:rsid w:val="00EA66C9"/>
    <w:rsid w:val="00EC11C7"/>
    <w:rsid w:val="00EC4A25"/>
    <w:rsid w:val="00EF612C"/>
    <w:rsid w:val="00F025A2"/>
    <w:rsid w:val="00F033B6"/>
    <w:rsid w:val="00F036E9"/>
    <w:rsid w:val="00F07388"/>
    <w:rsid w:val="00F2026E"/>
    <w:rsid w:val="00F2210A"/>
    <w:rsid w:val="00F23E2E"/>
    <w:rsid w:val="00F31372"/>
    <w:rsid w:val="00F37743"/>
    <w:rsid w:val="00F54A3D"/>
    <w:rsid w:val="00F54CB0"/>
    <w:rsid w:val="00F579CD"/>
    <w:rsid w:val="00F653B8"/>
    <w:rsid w:val="00F66019"/>
    <w:rsid w:val="00F71B89"/>
    <w:rsid w:val="00F7353C"/>
    <w:rsid w:val="00F76F8F"/>
    <w:rsid w:val="00F85339"/>
    <w:rsid w:val="00F87725"/>
    <w:rsid w:val="00F941DF"/>
    <w:rsid w:val="00FA1266"/>
    <w:rsid w:val="00FB36FA"/>
    <w:rsid w:val="00FC1192"/>
    <w:rsid w:val="00FE106D"/>
    <w:rsid w:val="00FE251B"/>
    <w:rsid w:val="00FF514E"/>
    <w:rsid w:val="10D4E5D3"/>
    <w:rsid w:val="15CD15E3"/>
    <w:rsid w:val="50A882F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9744DE5"/>
  <w15:chartTrackingRefBased/>
  <w15:docId w15:val="{6B87874B-AE3E-475A-ABF9-E990B3DB4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B032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rsid w:val="00924A38"/>
    <w:rPr>
      <w:lang w:eastAsia="en-US"/>
    </w:rPr>
  </w:style>
  <w:style w:type="character" w:styleId="CommentReference">
    <w:name w:val="annotation reference"/>
    <w:qFormat/>
    <w:rsid w:val="00FF514E"/>
    <w:rPr>
      <w:sz w:val="16"/>
      <w:szCs w:val="16"/>
    </w:rPr>
  </w:style>
  <w:style w:type="character" w:customStyle="1" w:styleId="CommentTextChar">
    <w:name w:val="Comment Text Char"/>
    <w:link w:val="CommentText"/>
    <w:rsid w:val="00FF514E"/>
    <w:rPr>
      <w:rFonts w:ascii="Arial" w:eastAsia="SimSun" w:hAnsi="Arial"/>
    </w:rPr>
  </w:style>
  <w:style w:type="paragraph" w:styleId="CommentText">
    <w:name w:val="annotation text"/>
    <w:basedOn w:val="Normal"/>
    <w:link w:val="CommentTextChar"/>
    <w:rsid w:val="00FF514E"/>
    <w:pPr>
      <w:spacing w:after="0"/>
    </w:pPr>
    <w:rPr>
      <w:rFonts w:ascii="Arial" w:eastAsia="SimSun" w:hAnsi="Arial"/>
      <w:lang w:eastAsia="en-GB"/>
    </w:rPr>
  </w:style>
  <w:style w:type="character" w:customStyle="1" w:styleId="CommentTextChar1">
    <w:name w:val="Comment Text Char1"/>
    <w:basedOn w:val="DefaultParagraphFont"/>
    <w:rsid w:val="00FF514E"/>
    <w:rPr>
      <w:lang w:eastAsia="en-US"/>
    </w:rPr>
  </w:style>
  <w:style w:type="character" w:customStyle="1" w:styleId="NOChar">
    <w:name w:val="NO Char"/>
    <w:link w:val="NO"/>
    <w:locked/>
    <w:rsid w:val="00FF514E"/>
    <w:rPr>
      <w:lang w:eastAsia="en-US"/>
    </w:rPr>
  </w:style>
  <w:style w:type="character" w:customStyle="1" w:styleId="B2Char">
    <w:name w:val="B2 Char"/>
    <w:link w:val="B2"/>
    <w:qFormat/>
    <w:locked/>
    <w:rsid w:val="00FF514E"/>
    <w:rPr>
      <w:lang w:eastAsia="en-US"/>
    </w:rPr>
  </w:style>
  <w:style w:type="character" w:customStyle="1" w:styleId="B3Char2">
    <w:name w:val="B3 Char2"/>
    <w:link w:val="B3"/>
    <w:qFormat/>
    <w:rsid w:val="00FF514E"/>
    <w:rPr>
      <w:lang w:eastAsia="en-US"/>
    </w:rPr>
  </w:style>
  <w:style w:type="paragraph" w:styleId="CommentSubject">
    <w:name w:val="annotation subject"/>
    <w:basedOn w:val="CommentText"/>
    <w:next w:val="CommentText"/>
    <w:link w:val="CommentSubjectChar"/>
    <w:rsid w:val="008B0466"/>
    <w:pPr>
      <w:spacing w:after="180"/>
    </w:pPr>
    <w:rPr>
      <w:rFonts w:ascii="Times New Roman" w:eastAsia="Times New Roman" w:hAnsi="Times New Roman"/>
      <w:b/>
      <w:bCs/>
      <w:lang w:eastAsia="en-US"/>
    </w:rPr>
  </w:style>
  <w:style w:type="character" w:customStyle="1" w:styleId="CommentSubjectChar">
    <w:name w:val="Comment Subject Char"/>
    <w:basedOn w:val="CommentTextChar"/>
    <w:link w:val="CommentSubject"/>
    <w:rsid w:val="008B0466"/>
    <w:rPr>
      <w:rFonts w:ascii="Arial" w:eastAsia="SimSun"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4088715">
      <w:bodyDiv w:val="1"/>
      <w:marLeft w:val="0"/>
      <w:marRight w:val="0"/>
      <w:marTop w:val="0"/>
      <w:marBottom w:val="0"/>
      <w:divBdr>
        <w:top w:val="none" w:sz="0" w:space="0" w:color="auto"/>
        <w:left w:val="none" w:sz="0" w:space="0" w:color="auto"/>
        <w:bottom w:val="none" w:sz="0" w:space="0" w:color="auto"/>
        <w:right w:val="none" w:sz="0" w:space="0" w:color="auto"/>
      </w:divBdr>
      <w:divsChild>
        <w:div w:id="1058209916">
          <w:marLeft w:val="0"/>
          <w:marRight w:val="0"/>
          <w:marTop w:val="0"/>
          <w:marBottom w:val="0"/>
          <w:divBdr>
            <w:top w:val="none" w:sz="0" w:space="0" w:color="auto"/>
            <w:left w:val="none" w:sz="0" w:space="0" w:color="auto"/>
            <w:bottom w:val="none" w:sz="0" w:space="0" w:color="auto"/>
            <w:right w:val="none" w:sz="0" w:space="0" w:color="auto"/>
          </w:divBdr>
        </w:div>
        <w:div w:id="1078788809">
          <w:marLeft w:val="0"/>
          <w:marRight w:val="0"/>
          <w:marTop w:val="0"/>
          <w:marBottom w:val="0"/>
          <w:divBdr>
            <w:top w:val="none" w:sz="0" w:space="0" w:color="auto"/>
            <w:left w:val="none" w:sz="0" w:space="0" w:color="auto"/>
            <w:bottom w:val="none" w:sz="0" w:space="0" w:color="auto"/>
            <w:right w:val="none" w:sz="0" w:space="0" w:color="auto"/>
          </w:divBdr>
        </w:div>
        <w:div w:id="1358313372">
          <w:marLeft w:val="0"/>
          <w:marRight w:val="0"/>
          <w:marTop w:val="0"/>
          <w:marBottom w:val="0"/>
          <w:divBdr>
            <w:top w:val="none" w:sz="0" w:space="0" w:color="auto"/>
            <w:left w:val="none" w:sz="0" w:space="0" w:color="auto"/>
            <w:bottom w:val="none" w:sz="0" w:space="0" w:color="auto"/>
            <w:right w:val="none" w:sz="0" w:space="0" w:color="auto"/>
          </w:divBdr>
        </w:div>
        <w:div w:id="1455947939">
          <w:marLeft w:val="0"/>
          <w:marRight w:val="0"/>
          <w:marTop w:val="0"/>
          <w:marBottom w:val="0"/>
          <w:divBdr>
            <w:top w:val="none" w:sz="0" w:space="0" w:color="auto"/>
            <w:left w:val="none" w:sz="0" w:space="0" w:color="auto"/>
            <w:bottom w:val="none" w:sz="0" w:space="0" w:color="auto"/>
            <w:right w:val="none" w:sz="0" w:space="0" w:color="auto"/>
          </w:divBdr>
        </w:div>
      </w:divsChild>
    </w:div>
    <w:div w:id="198009223">
      <w:bodyDiv w:val="1"/>
      <w:marLeft w:val="0"/>
      <w:marRight w:val="0"/>
      <w:marTop w:val="0"/>
      <w:marBottom w:val="0"/>
      <w:divBdr>
        <w:top w:val="none" w:sz="0" w:space="0" w:color="auto"/>
        <w:left w:val="none" w:sz="0" w:space="0" w:color="auto"/>
        <w:bottom w:val="none" w:sz="0" w:space="0" w:color="auto"/>
        <w:right w:val="none" w:sz="0" w:space="0" w:color="auto"/>
      </w:divBdr>
      <w:divsChild>
        <w:div w:id="108747159">
          <w:marLeft w:val="0"/>
          <w:marRight w:val="0"/>
          <w:marTop w:val="0"/>
          <w:marBottom w:val="0"/>
          <w:divBdr>
            <w:top w:val="none" w:sz="0" w:space="0" w:color="auto"/>
            <w:left w:val="none" w:sz="0" w:space="0" w:color="auto"/>
            <w:bottom w:val="none" w:sz="0" w:space="0" w:color="auto"/>
            <w:right w:val="none" w:sz="0" w:space="0" w:color="auto"/>
          </w:divBdr>
        </w:div>
        <w:div w:id="661933910">
          <w:marLeft w:val="0"/>
          <w:marRight w:val="0"/>
          <w:marTop w:val="0"/>
          <w:marBottom w:val="0"/>
          <w:divBdr>
            <w:top w:val="none" w:sz="0" w:space="0" w:color="auto"/>
            <w:left w:val="none" w:sz="0" w:space="0" w:color="auto"/>
            <w:bottom w:val="none" w:sz="0" w:space="0" w:color="auto"/>
            <w:right w:val="none" w:sz="0" w:space="0" w:color="auto"/>
          </w:divBdr>
        </w:div>
        <w:div w:id="734470814">
          <w:marLeft w:val="0"/>
          <w:marRight w:val="0"/>
          <w:marTop w:val="0"/>
          <w:marBottom w:val="0"/>
          <w:divBdr>
            <w:top w:val="none" w:sz="0" w:space="0" w:color="auto"/>
            <w:left w:val="none" w:sz="0" w:space="0" w:color="auto"/>
            <w:bottom w:val="none" w:sz="0" w:space="0" w:color="auto"/>
            <w:right w:val="none" w:sz="0" w:space="0" w:color="auto"/>
          </w:divBdr>
        </w:div>
        <w:div w:id="1356661232">
          <w:marLeft w:val="0"/>
          <w:marRight w:val="0"/>
          <w:marTop w:val="0"/>
          <w:marBottom w:val="0"/>
          <w:divBdr>
            <w:top w:val="none" w:sz="0" w:space="0" w:color="auto"/>
            <w:left w:val="none" w:sz="0" w:space="0" w:color="auto"/>
            <w:bottom w:val="none" w:sz="0" w:space="0" w:color="auto"/>
            <w:right w:val="none" w:sz="0" w:space="0" w:color="auto"/>
          </w:divBdr>
        </w:div>
      </w:divsChild>
    </w:div>
    <w:div w:id="670450929">
      <w:bodyDiv w:val="1"/>
      <w:marLeft w:val="0"/>
      <w:marRight w:val="0"/>
      <w:marTop w:val="0"/>
      <w:marBottom w:val="0"/>
      <w:divBdr>
        <w:top w:val="none" w:sz="0" w:space="0" w:color="auto"/>
        <w:left w:val="none" w:sz="0" w:space="0" w:color="auto"/>
        <w:bottom w:val="none" w:sz="0" w:space="0" w:color="auto"/>
        <w:right w:val="none" w:sz="0" w:space="0" w:color="auto"/>
      </w:divBdr>
      <w:divsChild>
        <w:div w:id="304970500">
          <w:marLeft w:val="0"/>
          <w:marRight w:val="0"/>
          <w:marTop w:val="0"/>
          <w:marBottom w:val="0"/>
          <w:divBdr>
            <w:top w:val="none" w:sz="0" w:space="0" w:color="auto"/>
            <w:left w:val="none" w:sz="0" w:space="0" w:color="auto"/>
            <w:bottom w:val="none" w:sz="0" w:space="0" w:color="auto"/>
            <w:right w:val="none" w:sz="0" w:space="0" w:color="auto"/>
          </w:divBdr>
        </w:div>
        <w:div w:id="601568705">
          <w:marLeft w:val="0"/>
          <w:marRight w:val="0"/>
          <w:marTop w:val="0"/>
          <w:marBottom w:val="0"/>
          <w:divBdr>
            <w:top w:val="none" w:sz="0" w:space="0" w:color="auto"/>
            <w:left w:val="none" w:sz="0" w:space="0" w:color="auto"/>
            <w:bottom w:val="none" w:sz="0" w:space="0" w:color="auto"/>
            <w:right w:val="none" w:sz="0" w:space="0" w:color="auto"/>
          </w:divBdr>
        </w:div>
        <w:div w:id="852374309">
          <w:marLeft w:val="0"/>
          <w:marRight w:val="0"/>
          <w:marTop w:val="0"/>
          <w:marBottom w:val="0"/>
          <w:divBdr>
            <w:top w:val="none" w:sz="0" w:space="0" w:color="auto"/>
            <w:left w:val="none" w:sz="0" w:space="0" w:color="auto"/>
            <w:bottom w:val="none" w:sz="0" w:space="0" w:color="auto"/>
            <w:right w:val="none" w:sz="0" w:space="0" w:color="auto"/>
          </w:divBdr>
        </w:div>
        <w:div w:id="1062602196">
          <w:marLeft w:val="0"/>
          <w:marRight w:val="0"/>
          <w:marTop w:val="0"/>
          <w:marBottom w:val="0"/>
          <w:divBdr>
            <w:top w:val="none" w:sz="0" w:space="0" w:color="auto"/>
            <w:left w:val="none" w:sz="0" w:space="0" w:color="auto"/>
            <w:bottom w:val="none" w:sz="0" w:space="0" w:color="auto"/>
            <w:right w:val="none" w:sz="0" w:space="0" w:color="auto"/>
          </w:divBdr>
        </w:div>
        <w:div w:id="1363630604">
          <w:marLeft w:val="0"/>
          <w:marRight w:val="0"/>
          <w:marTop w:val="0"/>
          <w:marBottom w:val="0"/>
          <w:divBdr>
            <w:top w:val="none" w:sz="0" w:space="0" w:color="auto"/>
            <w:left w:val="none" w:sz="0" w:space="0" w:color="auto"/>
            <w:bottom w:val="none" w:sz="0" w:space="0" w:color="auto"/>
            <w:right w:val="none" w:sz="0" w:space="0" w:color="auto"/>
          </w:divBdr>
        </w:div>
        <w:div w:id="1822848026">
          <w:marLeft w:val="0"/>
          <w:marRight w:val="0"/>
          <w:marTop w:val="0"/>
          <w:marBottom w:val="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01589157">
      <w:bodyDiv w:val="1"/>
      <w:marLeft w:val="0"/>
      <w:marRight w:val="0"/>
      <w:marTop w:val="0"/>
      <w:marBottom w:val="0"/>
      <w:divBdr>
        <w:top w:val="none" w:sz="0" w:space="0" w:color="auto"/>
        <w:left w:val="none" w:sz="0" w:space="0" w:color="auto"/>
        <w:bottom w:val="none" w:sz="0" w:space="0" w:color="auto"/>
        <w:right w:val="none" w:sz="0" w:space="0" w:color="auto"/>
      </w:divBdr>
    </w:div>
    <w:div w:id="1102456509">
      <w:bodyDiv w:val="1"/>
      <w:marLeft w:val="0"/>
      <w:marRight w:val="0"/>
      <w:marTop w:val="0"/>
      <w:marBottom w:val="0"/>
      <w:divBdr>
        <w:top w:val="none" w:sz="0" w:space="0" w:color="auto"/>
        <w:left w:val="none" w:sz="0" w:space="0" w:color="auto"/>
        <w:bottom w:val="none" w:sz="0" w:space="0" w:color="auto"/>
        <w:right w:val="none" w:sz="0" w:space="0" w:color="auto"/>
      </w:divBdr>
      <w:divsChild>
        <w:div w:id="836265177">
          <w:marLeft w:val="0"/>
          <w:marRight w:val="0"/>
          <w:marTop w:val="0"/>
          <w:marBottom w:val="0"/>
          <w:divBdr>
            <w:top w:val="none" w:sz="0" w:space="0" w:color="auto"/>
            <w:left w:val="none" w:sz="0" w:space="0" w:color="auto"/>
            <w:bottom w:val="none" w:sz="0" w:space="0" w:color="auto"/>
            <w:right w:val="none" w:sz="0" w:space="0" w:color="auto"/>
          </w:divBdr>
        </w:div>
        <w:div w:id="1804733485">
          <w:marLeft w:val="0"/>
          <w:marRight w:val="0"/>
          <w:marTop w:val="0"/>
          <w:marBottom w:val="0"/>
          <w:divBdr>
            <w:top w:val="none" w:sz="0" w:space="0" w:color="auto"/>
            <w:left w:val="none" w:sz="0" w:space="0" w:color="auto"/>
            <w:bottom w:val="none" w:sz="0" w:space="0" w:color="auto"/>
            <w:right w:val="none" w:sz="0" w:space="0" w:color="auto"/>
          </w:divBdr>
        </w:div>
        <w:div w:id="1882403763">
          <w:marLeft w:val="0"/>
          <w:marRight w:val="0"/>
          <w:marTop w:val="0"/>
          <w:marBottom w:val="0"/>
          <w:divBdr>
            <w:top w:val="none" w:sz="0" w:space="0" w:color="auto"/>
            <w:left w:val="none" w:sz="0" w:space="0" w:color="auto"/>
            <w:bottom w:val="none" w:sz="0" w:space="0" w:color="auto"/>
            <w:right w:val="none" w:sz="0" w:space="0" w:color="auto"/>
          </w:divBdr>
        </w:div>
        <w:div w:id="1907301243">
          <w:marLeft w:val="0"/>
          <w:marRight w:val="0"/>
          <w:marTop w:val="0"/>
          <w:marBottom w:val="0"/>
          <w:divBdr>
            <w:top w:val="none" w:sz="0" w:space="0" w:color="auto"/>
            <w:left w:val="none" w:sz="0" w:space="0" w:color="auto"/>
            <w:bottom w:val="none" w:sz="0" w:space="0" w:color="auto"/>
            <w:right w:val="none" w:sz="0" w:space="0" w:color="auto"/>
          </w:divBdr>
        </w:div>
      </w:divsChild>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72868881">
      <w:bodyDiv w:val="1"/>
      <w:marLeft w:val="0"/>
      <w:marRight w:val="0"/>
      <w:marTop w:val="0"/>
      <w:marBottom w:val="0"/>
      <w:divBdr>
        <w:top w:val="none" w:sz="0" w:space="0" w:color="auto"/>
        <w:left w:val="none" w:sz="0" w:space="0" w:color="auto"/>
        <w:bottom w:val="none" w:sz="0" w:space="0" w:color="auto"/>
        <w:right w:val="none" w:sz="0" w:space="0" w:color="auto"/>
      </w:divBdr>
      <w:divsChild>
        <w:div w:id="155877322">
          <w:marLeft w:val="0"/>
          <w:marRight w:val="0"/>
          <w:marTop w:val="0"/>
          <w:marBottom w:val="0"/>
          <w:divBdr>
            <w:top w:val="none" w:sz="0" w:space="0" w:color="auto"/>
            <w:left w:val="none" w:sz="0" w:space="0" w:color="auto"/>
            <w:bottom w:val="none" w:sz="0" w:space="0" w:color="auto"/>
            <w:right w:val="none" w:sz="0" w:space="0" w:color="auto"/>
          </w:divBdr>
        </w:div>
        <w:div w:id="216934579">
          <w:marLeft w:val="0"/>
          <w:marRight w:val="0"/>
          <w:marTop w:val="0"/>
          <w:marBottom w:val="0"/>
          <w:divBdr>
            <w:top w:val="none" w:sz="0" w:space="0" w:color="auto"/>
            <w:left w:val="none" w:sz="0" w:space="0" w:color="auto"/>
            <w:bottom w:val="none" w:sz="0" w:space="0" w:color="auto"/>
            <w:right w:val="none" w:sz="0" w:space="0" w:color="auto"/>
          </w:divBdr>
        </w:div>
        <w:div w:id="1346397116">
          <w:marLeft w:val="0"/>
          <w:marRight w:val="0"/>
          <w:marTop w:val="0"/>
          <w:marBottom w:val="0"/>
          <w:divBdr>
            <w:top w:val="none" w:sz="0" w:space="0" w:color="auto"/>
            <w:left w:val="none" w:sz="0" w:space="0" w:color="auto"/>
            <w:bottom w:val="none" w:sz="0" w:space="0" w:color="auto"/>
            <w:right w:val="none" w:sz="0" w:space="0" w:color="auto"/>
          </w:divBdr>
        </w:div>
        <w:div w:id="14969970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image" Target="media/image1.png"/><Relationship Id="rId17" Type="http://schemas.microsoft.com/office/2018/08/relationships/commentsExtensible" Target="commentsExtensible.xml"/><Relationship Id="rId25" Type="http://schemas.microsoft.com/office/2011/relationships/people" Target="people.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microsoft.com/office/2011/relationships/commentsExtended" Target="commentsExtended.xml"/><Relationship Id="rId23" Type="http://schemas.openxmlformats.org/officeDocument/2006/relationships/footer" Target="footer3.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comments" Target="comments.xml"/><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5AIRPNAIUNRU-859666464-9889</_dlc_DocId>
    <_dlc_DocIdUrl xmlns="71c5aaf6-e6ce-465b-b873-5148d2a4c105">
      <Url>https://nokia.sharepoint.com/sites/c5g/e2earch/_layouts/15/DocIdRedir.aspx?ID=5AIRPNAIUNRU-859666464-9889</Url>
      <Description>5AIRPNAIUNRU-859666464-9889</Description>
    </_dlc_DocIdUrl>
    <SharedWithUsers xmlns="a3840f4f-04be-43d1-b2ef-6ff1382503c7">
      <UserInfo>
        <DisplayName>Keskitalo, Ilkka (Nokia - FI/Oulu)</DisplayName>
        <AccountId>409</AccountId>
        <AccountType/>
      </UserInfo>
      <UserInfo>
        <DisplayName>Koskinen, Henri (Nokia - FI/Espoo)</DisplayName>
        <AccountId>1783</AccountId>
        <AccountType/>
      </UserInfo>
      <UserInfo>
        <DisplayName>Pirmagomedov, Rustam (Nokia - FI/Oulu)</DisplayName>
        <AccountId>38379</AccountId>
        <AccountType/>
      </UserInfo>
      <UserInfo>
        <DisplayName>Tomala, Malgorzata (Nokia - PL/Wroclaw)</DisplayName>
        <AccountId>246</AccountId>
        <AccountType/>
      </UserInfo>
      <UserInfo>
        <DisplayName>Turtinen, Samuli (Nokia - FI/Oulu)</DisplayName>
        <AccountId>906</AccountId>
        <AccountType/>
      </UserInfo>
      <UserInfo>
        <DisplayName>Laitila, Matti (Nokia - FI/Oulu)</DisplayName>
        <AccountId>265</AccountId>
        <AccountType/>
      </UserInfo>
      <UserInfo>
        <DisplayName>Xu, Steven 1. (NSB - CN/Beijing)</DisplayName>
        <AccountId>347</AccountId>
        <AccountType/>
      </UserInfo>
      <UserInfo>
        <DisplayName>Blume, Oliver (Nokia - DE/Stuttgart)</DisplayName>
        <AccountId>2026</AccountId>
        <AccountType/>
      </UserInfo>
      <UserInfo>
        <DisplayName>Gebert, Jens (Nokia - DE/Stuttgart)</DisplayName>
        <AccountId>413</AccountId>
        <AccountType/>
      </UserInfo>
      <UserInfo>
        <DisplayName>Bunse, Stephan (Nokia - DE/Stuttgart)</DisplayName>
        <AccountId>2198</AccountId>
        <AccountType/>
      </UserInfo>
      <UserInfo>
        <DisplayName>Bulakci, Oemer (Nokia - DE/Munich)</DisplayName>
        <AccountId>28885</AccountId>
        <AccountType/>
      </UserInfo>
      <UserInfo>
        <DisplayName>Kapuruhamy, Manosha (Nokia - FI/Oulu)</DisplayName>
        <AccountId>36225</AccountId>
        <AccountType/>
      </UserInfo>
    </SharedWithUsers>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8ED1FF41-9130-4FBF-B742-64100F73850B}">
  <ds:schemaRefs>
    <ds:schemaRef ds:uri="71c5aaf6-e6ce-465b-b873-5148d2a4c105"/>
    <ds:schemaRef ds:uri="http://purl.org/dc/term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83f22d2f-d16e-4be6-ad4f-29fa0b067c3c"/>
    <ds:schemaRef ds:uri="http://purl.org/dc/elements/1.1/"/>
    <ds:schemaRef ds:uri="http://schemas.microsoft.com/office/2006/metadata/properties"/>
    <ds:schemaRef ds:uri="3b34c8f0-1ef5-4d1e-bb66-517ce7fe7356"/>
    <ds:schemaRef ds:uri="http://www.w3.org/XML/1998/namespace"/>
    <ds:schemaRef ds:uri="http://purl.org/dc/dcmitype/"/>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9A60B1E1-B992-4152-BFD4-A591D35CF2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3406</Words>
  <Characters>19415</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22776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Malgorzata Tomala</cp:lastModifiedBy>
  <cp:revision>2</cp:revision>
  <dcterms:created xsi:type="dcterms:W3CDTF">2021-10-22T04:20:00Z</dcterms:created>
  <dcterms:modified xsi:type="dcterms:W3CDTF">2021-10-22T04:20:00Z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c0b812e8-02df-4444-81b1-8114ae659b08</vt:lpwstr>
  </property>
</Properties>
</file>